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424CD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A16114" w:rsidRPr="00A16114">
          <w:rPr>
            <w:b/>
            <w:i/>
            <w:noProof/>
            <w:sz w:val="28"/>
          </w:rPr>
          <w:t>R5-215337</w:t>
        </w:r>
      </w:fldSimple>
    </w:p>
    <w:p w14:paraId="7CB45193" w14:textId="0DCC2355" w:rsidR="001E41F3" w:rsidRDefault="002209B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68220" w:rsidR="001E41F3" w:rsidRPr="00410371" w:rsidRDefault="002209B9" w:rsidP="00E13F3D">
            <w:pPr>
              <w:pStyle w:val="CRCoverPage"/>
              <w:spacing w:after="0"/>
              <w:jc w:val="right"/>
              <w:rPr>
                <w:b/>
                <w:noProof/>
                <w:sz w:val="28"/>
              </w:rPr>
            </w:pPr>
            <w:fldSimple w:instr=" DOCPROPERTY  Spec#  \* MERGEFORMAT ">
              <w:r w:rsidR="005A2051" w:rsidRPr="005A205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483D4" w:rsidR="001E41F3" w:rsidRPr="00410371" w:rsidRDefault="002209B9" w:rsidP="00547111">
            <w:pPr>
              <w:pStyle w:val="CRCoverPage"/>
              <w:spacing w:after="0"/>
              <w:rPr>
                <w:noProof/>
              </w:rPr>
            </w:pPr>
            <w:fldSimple w:instr=" DOCPROPERTY  Cr#  \* MERGEFORMAT ">
              <w:r w:rsidR="00A16114" w:rsidRPr="00A16114">
                <w:rPr>
                  <w:b/>
                  <w:noProof/>
                  <w:sz w:val="28"/>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209B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2209B9">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329D3" w:rsidR="001E41F3" w:rsidRDefault="002209B9">
            <w:pPr>
              <w:pStyle w:val="CRCoverPage"/>
              <w:spacing w:after="0"/>
              <w:ind w:left="100"/>
              <w:rPr>
                <w:noProof/>
              </w:rPr>
            </w:pPr>
            <w:fldSimple w:instr=" DOCPROPERTY  CrTitle  \* MERGEFORMAT ">
              <w:r>
                <w:t>Correction of test CBW for n28 in 6.2B.1.3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209B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209B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209B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209B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8D732" w:rsidR="001E41F3" w:rsidRDefault="002209B9">
            <w:pPr>
              <w:pStyle w:val="CRCoverPage"/>
              <w:spacing w:after="0"/>
              <w:ind w:left="100"/>
              <w:rPr>
                <w:noProof/>
              </w:rPr>
            </w:pPr>
            <w:fldSimple w:instr=" DOCPROPERTY  Release  \* MERGEFORMAT ">
              <w:r w:rsidR="00EC015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DFE37" w:rsidR="001E41F3" w:rsidRDefault="00FA327C">
            <w:pPr>
              <w:pStyle w:val="CRCoverPage"/>
              <w:spacing w:after="0"/>
              <w:ind w:left="100"/>
              <w:rPr>
                <w:noProof/>
              </w:rPr>
            </w:pPr>
            <w:r>
              <w:rPr>
                <w:noProof/>
                <w:lang w:eastAsia="ja-JP"/>
              </w:rPr>
              <w:t>In SA MOP test case, Note 3 states that the highest test CBW is replaced by 20MHz CBW for n28, because MPR = 0 is not achieved when using 30MHz. The same note must be applied to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A549C" w:rsidR="001E41F3" w:rsidRDefault="00FA327C">
            <w:pPr>
              <w:pStyle w:val="CRCoverPage"/>
              <w:spacing w:after="0"/>
              <w:ind w:left="100"/>
              <w:rPr>
                <w:noProof/>
              </w:rPr>
            </w:pPr>
            <w:r>
              <w:rPr>
                <w:noProof/>
                <w:lang w:eastAsia="ja-JP"/>
              </w:rPr>
              <w:t>A note is added to the test configuration table in EN-DC MOP in order to test NR band n28 using 20MHz CBW instead of 30MHz.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84E4C" w:rsidR="001E41F3" w:rsidRDefault="00FA327C">
            <w:pPr>
              <w:pStyle w:val="CRCoverPage"/>
              <w:spacing w:after="0"/>
              <w:ind w:left="100"/>
              <w:rPr>
                <w:noProof/>
              </w:rPr>
            </w:pPr>
            <w:r>
              <w:rPr>
                <w:noProof/>
                <w:lang w:eastAsia="ja-JP"/>
              </w:rPr>
              <w:t>The conditions for n28 will be inconsistent in MOP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A5653" w:rsidR="001E41F3" w:rsidRDefault="00FA327C">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E79C2" w:rsidR="001E41F3" w:rsidRDefault="00FA32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1C585" w:rsidR="001E41F3" w:rsidRDefault="00FA32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4213" w:rsidR="001E41F3" w:rsidRDefault="00FA32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4C8BFE8" w14:textId="77777777" w:rsidR="00FA327C" w:rsidRPr="008E5A3B" w:rsidRDefault="00FA327C" w:rsidP="00FA327C">
      <w:pPr>
        <w:pStyle w:val="2"/>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r w:rsidRPr="008E5A3B">
        <w:t>6.2B.1.3</w:t>
      </w:r>
      <w:r w:rsidRPr="008E5A3B">
        <w:tab/>
        <w:t>UE Maximum Output Power for Inter-Band EN-DC within FR1</w:t>
      </w:r>
      <w:bookmarkEnd w:id="1"/>
      <w:bookmarkEnd w:id="2"/>
      <w:bookmarkEnd w:id="3"/>
      <w:bookmarkEnd w:id="4"/>
      <w:bookmarkEnd w:id="5"/>
      <w:bookmarkEnd w:id="6"/>
      <w:bookmarkEnd w:id="7"/>
      <w:bookmarkEnd w:id="8"/>
      <w:bookmarkEnd w:id="9"/>
      <w:bookmarkEnd w:id="10"/>
    </w:p>
    <w:p w14:paraId="201462E5" w14:textId="77777777" w:rsidR="00FA327C" w:rsidRDefault="00FA327C" w:rsidP="00FA327C">
      <w:pPr>
        <w:pStyle w:val="30"/>
        <w:rPr>
          <w:noProof/>
          <w:color w:val="FF0000"/>
          <w:lang w:eastAsia="ja-JP"/>
        </w:rPr>
      </w:pPr>
      <w:r w:rsidRPr="001D1B3F">
        <w:rPr>
          <w:rFonts w:hint="eastAsia"/>
          <w:noProof/>
          <w:color w:val="FF0000"/>
          <w:lang w:eastAsia="ja-JP"/>
        </w:rPr>
        <w:t>&lt;&lt;Unchaged sections skipped&gt;&gt;</w:t>
      </w:r>
    </w:p>
    <w:p w14:paraId="6EC176E2" w14:textId="77777777" w:rsidR="00FA327C" w:rsidRPr="008E5A3B" w:rsidRDefault="00FA327C" w:rsidP="00FA327C">
      <w:pPr>
        <w:pStyle w:val="H6"/>
      </w:pPr>
      <w:r w:rsidRPr="008E5A3B">
        <w:t>6.2B.1.3.4</w:t>
      </w:r>
      <w:r w:rsidRPr="008E5A3B">
        <w:tab/>
        <w:t>Test description</w:t>
      </w:r>
    </w:p>
    <w:p w14:paraId="0EFAA90D" w14:textId="77777777" w:rsidR="00FA327C" w:rsidRPr="008E5A3B" w:rsidRDefault="00FA327C" w:rsidP="00FA327C">
      <w:pPr>
        <w:pStyle w:val="H6"/>
      </w:pPr>
      <w:r w:rsidRPr="008E5A3B">
        <w:t>6.2B.1.3.4.1</w:t>
      </w:r>
      <w:r w:rsidRPr="008E5A3B">
        <w:tab/>
        <w:t>Initial condition</w:t>
      </w:r>
    </w:p>
    <w:p w14:paraId="41340F65" w14:textId="77777777" w:rsidR="00FA327C" w:rsidRPr="008E5A3B" w:rsidRDefault="00FA327C" w:rsidP="00FA327C">
      <w:r w:rsidRPr="008E5A3B">
        <w:t>Initial conditions are a set of test configurations the UE needs to be tested in and the steps for the SS to take with the UE to reach the correct measurement state.</w:t>
      </w:r>
    </w:p>
    <w:p w14:paraId="053F6DF6" w14:textId="77777777" w:rsidR="00FA327C" w:rsidRPr="008E5A3B" w:rsidRDefault="00FA327C" w:rsidP="00FA327C">
      <w:r w:rsidRPr="008E5A3B">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6D6A28CB" w14:textId="77777777" w:rsidR="00FA327C" w:rsidRPr="008E5A3B" w:rsidRDefault="00FA327C" w:rsidP="00FA327C">
      <w:pPr>
        <w:pStyle w:val="TH"/>
      </w:pPr>
      <w:r w:rsidRPr="008E5A3B">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FA327C" w:rsidRPr="008E5A3B" w14:paraId="07621501" w14:textId="77777777" w:rsidTr="00677AA5">
        <w:tc>
          <w:tcPr>
            <w:tcW w:w="9039" w:type="dxa"/>
            <w:gridSpan w:val="9"/>
            <w:tcBorders>
              <w:top w:val="single" w:sz="4" w:space="0" w:color="auto"/>
              <w:left w:val="single" w:sz="4" w:space="0" w:color="auto"/>
              <w:bottom w:val="single" w:sz="4" w:space="0" w:color="auto"/>
              <w:right w:val="single" w:sz="4" w:space="0" w:color="auto"/>
            </w:tcBorders>
            <w:hideMark/>
          </w:tcPr>
          <w:p w14:paraId="1CABD6F4" w14:textId="77777777" w:rsidR="00FA327C" w:rsidRPr="008E5A3B" w:rsidRDefault="00FA327C" w:rsidP="00677AA5">
            <w:pPr>
              <w:pStyle w:val="TAH"/>
              <w:rPr>
                <w:rFonts w:cs="v5.0.0"/>
              </w:rPr>
            </w:pPr>
            <w:r w:rsidRPr="008E5A3B">
              <w:rPr>
                <w:rFonts w:cs="v5.0.0"/>
              </w:rPr>
              <w:t>Default Conditions</w:t>
            </w:r>
          </w:p>
        </w:tc>
      </w:tr>
      <w:tr w:rsidR="00FA327C" w:rsidRPr="008E5A3B" w14:paraId="3F461C2D" w14:textId="77777777" w:rsidTr="00677AA5">
        <w:tc>
          <w:tcPr>
            <w:tcW w:w="4361" w:type="dxa"/>
            <w:gridSpan w:val="5"/>
            <w:tcBorders>
              <w:top w:val="single" w:sz="4" w:space="0" w:color="auto"/>
              <w:left w:val="single" w:sz="4" w:space="0" w:color="auto"/>
              <w:bottom w:val="single" w:sz="4" w:space="0" w:color="auto"/>
              <w:right w:val="single" w:sz="4" w:space="0" w:color="auto"/>
            </w:tcBorders>
            <w:hideMark/>
          </w:tcPr>
          <w:p w14:paraId="58CC69FB" w14:textId="77777777" w:rsidR="00FA327C" w:rsidRPr="008E5A3B" w:rsidRDefault="00FA327C" w:rsidP="00677AA5">
            <w:pPr>
              <w:pStyle w:val="TAL"/>
            </w:pPr>
            <w:r w:rsidRPr="008E5A3B">
              <w:t>Test Environment</w:t>
            </w:r>
          </w:p>
          <w:p w14:paraId="350A98E0" w14:textId="77777777" w:rsidR="00FA327C" w:rsidRPr="008E5A3B" w:rsidRDefault="00FA327C" w:rsidP="00677AA5">
            <w:pPr>
              <w:pStyle w:val="TAL"/>
              <w:rPr>
                <w:bCs/>
              </w:rPr>
            </w:pPr>
            <w:r w:rsidRPr="008E5A3B">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297A948" w14:textId="77777777" w:rsidR="00FA327C" w:rsidRPr="008E5A3B" w:rsidRDefault="00FA327C" w:rsidP="00677AA5">
            <w:pPr>
              <w:pStyle w:val="TAL"/>
            </w:pPr>
            <w:r w:rsidRPr="008E5A3B">
              <w:t>Normal, TL/VL, TL/VH, TH/VL, TH/VH</w:t>
            </w:r>
          </w:p>
        </w:tc>
      </w:tr>
      <w:tr w:rsidR="00FA327C" w:rsidRPr="008E5A3B" w14:paraId="05332401" w14:textId="77777777" w:rsidTr="00677AA5">
        <w:tc>
          <w:tcPr>
            <w:tcW w:w="4361" w:type="dxa"/>
            <w:gridSpan w:val="5"/>
            <w:tcBorders>
              <w:top w:val="single" w:sz="4" w:space="0" w:color="auto"/>
              <w:left w:val="single" w:sz="4" w:space="0" w:color="auto"/>
              <w:bottom w:val="single" w:sz="4" w:space="0" w:color="auto"/>
              <w:right w:val="single" w:sz="4" w:space="0" w:color="auto"/>
            </w:tcBorders>
            <w:hideMark/>
          </w:tcPr>
          <w:p w14:paraId="7FB3CF46" w14:textId="77777777" w:rsidR="00FA327C" w:rsidRPr="008E5A3B" w:rsidRDefault="00FA327C" w:rsidP="00677AA5">
            <w:pPr>
              <w:pStyle w:val="TAL"/>
            </w:pPr>
            <w:r w:rsidRPr="008E5A3B">
              <w:t>Test Frequencies</w:t>
            </w:r>
          </w:p>
          <w:p w14:paraId="3023A3F8" w14:textId="77777777" w:rsidR="00FA327C" w:rsidRPr="008E5A3B" w:rsidRDefault="00FA327C" w:rsidP="00677AA5">
            <w:pPr>
              <w:pStyle w:val="TAL"/>
            </w:pPr>
            <w:r w:rsidRPr="008E5A3B">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2563E87" w14:textId="77777777" w:rsidR="00FA327C" w:rsidRPr="008E5A3B" w:rsidRDefault="00FA327C" w:rsidP="00677AA5">
            <w:pPr>
              <w:pStyle w:val="TAL"/>
            </w:pPr>
            <w:r w:rsidRPr="008E5A3B">
              <w:t>Low range for E-UTRA CC1 and NR CC1,</w:t>
            </w:r>
          </w:p>
          <w:p w14:paraId="21A9AE4A" w14:textId="77777777" w:rsidR="00FA327C" w:rsidRPr="008E5A3B" w:rsidRDefault="00FA327C" w:rsidP="00677AA5">
            <w:pPr>
              <w:pStyle w:val="TAL"/>
            </w:pPr>
            <w:r w:rsidRPr="008E5A3B">
              <w:t>Mid range for E-UTRA CC1 and NR CC1,</w:t>
            </w:r>
          </w:p>
          <w:p w14:paraId="05902048" w14:textId="77777777" w:rsidR="00FA327C" w:rsidRPr="008E5A3B" w:rsidRDefault="00FA327C" w:rsidP="00677AA5">
            <w:pPr>
              <w:pStyle w:val="TAL"/>
            </w:pPr>
            <w:r w:rsidRPr="008E5A3B">
              <w:t>High range for E-UTRA CC1 and NR CC1 (NOTE 4)</w:t>
            </w:r>
          </w:p>
        </w:tc>
      </w:tr>
      <w:tr w:rsidR="00FA327C" w:rsidRPr="008E5A3B" w14:paraId="58A33052" w14:textId="77777777" w:rsidTr="00677AA5">
        <w:tc>
          <w:tcPr>
            <w:tcW w:w="4361" w:type="dxa"/>
            <w:gridSpan w:val="5"/>
            <w:tcBorders>
              <w:top w:val="single" w:sz="4" w:space="0" w:color="auto"/>
              <w:left w:val="single" w:sz="4" w:space="0" w:color="auto"/>
              <w:bottom w:val="single" w:sz="4" w:space="0" w:color="auto"/>
              <w:right w:val="single" w:sz="4" w:space="0" w:color="auto"/>
            </w:tcBorders>
            <w:hideMark/>
          </w:tcPr>
          <w:p w14:paraId="15F8F689" w14:textId="77777777" w:rsidR="00FA327C" w:rsidRPr="008E5A3B" w:rsidRDefault="00FA327C" w:rsidP="00677AA5">
            <w:pPr>
              <w:pStyle w:val="TAL"/>
            </w:pPr>
            <w:r w:rsidRPr="008E5A3B">
              <w:rPr>
                <w:bCs/>
              </w:rPr>
              <w:t xml:space="preserve">Test EN-DC channel bandwidth </w:t>
            </w:r>
            <w:r w:rsidRPr="008E5A3B">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B1693C7" w14:textId="77777777" w:rsidR="00FA327C" w:rsidRPr="008E5A3B" w:rsidRDefault="00FA327C" w:rsidP="00677AA5">
            <w:pPr>
              <w:pStyle w:val="TAL"/>
            </w:pPr>
            <w:r w:rsidRPr="008E5A3B">
              <w:t>5MHz for E-UTRA CC1 and Lowest for NR CC1,</w:t>
            </w:r>
          </w:p>
          <w:p w14:paraId="7C3000FF" w14:textId="77777777" w:rsidR="00FA327C" w:rsidRPr="008E5A3B" w:rsidRDefault="00FA327C" w:rsidP="00677AA5">
            <w:pPr>
              <w:pStyle w:val="TAL"/>
            </w:pPr>
            <w:r w:rsidRPr="008E5A3B">
              <w:t>Highest for E-UTRA CC1 and Highest for NR CC1</w:t>
            </w:r>
          </w:p>
        </w:tc>
      </w:tr>
      <w:tr w:rsidR="00FA327C" w:rsidRPr="008E5A3B" w14:paraId="3C7B0429" w14:textId="77777777" w:rsidTr="00677AA5">
        <w:tc>
          <w:tcPr>
            <w:tcW w:w="4361" w:type="dxa"/>
            <w:gridSpan w:val="5"/>
            <w:tcBorders>
              <w:top w:val="single" w:sz="4" w:space="0" w:color="auto"/>
              <w:left w:val="single" w:sz="4" w:space="0" w:color="auto"/>
              <w:bottom w:val="single" w:sz="4" w:space="0" w:color="auto"/>
              <w:right w:val="single" w:sz="4" w:space="0" w:color="auto"/>
            </w:tcBorders>
            <w:hideMark/>
          </w:tcPr>
          <w:p w14:paraId="07819308" w14:textId="77777777" w:rsidR="00FA327C" w:rsidRPr="008E5A3B" w:rsidRDefault="00FA327C" w:rsidP="00677AA5">
            <w:pPr>
              <w:pStyle w:val="TAL"/>
              <w:rPr>
                <w:bCs/>
              </w:rPr>
            </w:pPr>
            <w:r w:rsidRPr="008E5A3B">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0F25A33" w14:textId="77777777" w:rsidR="00FA327C" w:rsidRPr="008E5A3B" w:rsidRDefault="00FA327C" w:rsidP="00677AA5">
            <w:pPr>
              <w:pStyle w:val="TAL"/>
            </w:pPr>
            <w:r w:rsidRPr="008E5A3B">
              <w:t>Lowest, Highest</w:t>
            </w:r>
          </w:p>
        </w:tc>
      </w:tr>
      <w:tr w:rsidR="00FA327C" w:rsidRPr="008E5A3B" w14:paraId="0B1CE131" w14:textId="77777777" w:rsidTr="00677AA5">
        <w:tc>
          <w:tcPr>
            <w:tcW w:w="9039" w:type="dxa"/>
            <w:gridSpan w:val="9"/>
            <w:tcBorders>
              <w:top w:val="single" w:sz="4" w:space="0" w:color="auto"/>
              <w:left w:val="single" w:sz="4" w:space="0" w:color="auto"/>
              <w:bottom w:val="single" w:sz="4" w:space="0" w:color="auto"/>
              <w:right w:val="single" w:sz="4" w:space="0" w:color="auto"/>
            </w:tcBorders>
            <w:hideMark/>
          </w:tcPr>
          <w:p w14:paraId="565B641F" w14:textId="77777777" w:rsidR="00FA327C" w:rsidRPr="008E5A3B" w:rsidRDefault="00FA327C" w:rsidP="00677AA5">
            <w:pPr>
              <w:pStyle w:val="TAH"/>
            </w:pPr>
            <w:r w:rsidRPr="008E5A3B">
              <w:t>Test Parameters</w:t>
            </w:r>
          </w:p>
        </w:tc>
      </w:tr>
      <w:tr w:rsidR="00FA327C" w:rsidRPr="008E5A3B" w14:paraId="73F28849" w14:textId="77777777" w:rsidTr="00677AA5">
        <w:tc>
          <w:tcPr>
            <w:tcW w:w="827" w:type="dxa"/>
            <w:vMerge w:val="restart"/>
            <w:tcBorders>
              <w:top w:val="single" w:sz="4" w:space="0" w:color="auto"/>
              <w:left w:val="single" w:sz="4" w:space="0" w:color="auto"/>
              <w:right w:val="single" w:sz="4" w:space="0" w:color="auto"/>
            </w:tcBorders>
            <w:hideMark/>
          </w:tcPr>
          <w:p w14:paraId="6DF7C5CD" w14:textId="77777777" w:rsidR="00FA327C" w:rsidRPr="008E5A3B" w:rsidRDefault="00FA327C" w:rsidP="00677AA5">
            <w:pPr>
              <w:pStyle w:val="TAH"/>
            </w:pPr>
            <w:r w:rsidRPr="008E5A3B">
              <w:t>Test ID</w:t>
            </w:r>
          </w:p>
        </w:tc>
        <w:tc>
          <w:tcPr>
            <w:tcW w:w="797" w:type="dxa"/>
            <w:vMerge w:val="restart"/>
            <w:tcBorders>
              <w:top w:val="single" w:sz="4" w:space="0" w:color="auto"/>
              <w:left w:val="single" w:sz="4" w:space="0" w:color="auto"/>
              <w:right w:val="single" w:sz="4" w:space="0" w:color="auto"/>
            </w:tcBorders>
            <w:hideMark/>
          </w:tcPr>
          <w:p w14:paraId="556C41BB" w14:textId="77777777" w:rsidR="00FA327C" w:rsidRPr="008E5A3B" w:rsidRDefault="00FA327C" w:rsidP="00677AA5">
            <w:pPr>
              <w:pStyle w:val="TAH"/>
            </w:pPr>
            <w:r w:rsidRPr="008E5A3B">
              <w:t>Test Freq</w:t>
            </w:r>
          </w:p>
        </w:tc>
        <w:tc>
          <w:tcPr>
            <w:tcW w:w="894" w:type="dxa"/>
            <w:vMerge w:val="restart"/>
            <w:tcBorders>
              <w:top w:val="single" w:sz="4" w:space="0" w:color="auto"/>
              <w:left w:val="single" w:sz="4" w:space="0" w:color="auto"/>
              <w:right w:val="single" w:sz="4" w:space="0" w:color="auto"/>
            </w:tcBorders>
          </w:tcPr>
          <w:p w14:paraId="3522914E" w14:textId="77777777" w:rsidR="00FA327C" w:rsidRPr="008E5A3B" w:rsidRDefault="00FA327C" w:rsidP="00677AA5">
            <w:pPr>
              <w:pStyle w:val="TAH"/>
            </w:pPr>
            <w:r w:rsidRPr="008E5A3B">
              <w:t>E-UTRA</w:t>
            </w:r>
          </w:p>
          <w:p w14:paraId="0A2D262B" w14:textId="77777777" w:rsidR="00FA327C" w:rsidRPr="008E5A3B" w:rsidRDefault="00FA327C" w:rsidP="00677AA5">
            <w:pPr>
              <w:pStyle w:val="TAH"/>
            </w:pPr>
            <w:r w:rsidRPr="008E5A3B">
              <w:t>BW</w:t>
            </w:r>
          </w:p>
        </w:tc>
        <w:tc>
          <w:tcPr>
            <w:tcW w:w="851" w:type="dxa"/>
            <w:vMerge w:val="restart"/>
            <w:tcBorders>
              <w:top w:val="single" w:sz="4" w:space="0" w:color="auto"/>
              <w:left w:val="single" w:sz="4" w:space="0" w:color="auto"/>
              <w:right w:val="single" w:sz="4" w:space="0" w:color="auto"/>
            </w:tcBorders>
          </w:tcPr>
          <w:p w14:paraId="011E0861" w14:textId="77777777" w:rsidR="00FA327C" w:rsidRPr="008E5A3B" w:rsidRDefault="00FA327C" w:rsidP="00677AA5">
            <w:pPr>
              <w:pStyle w:val="TAH"/>
            </w:pPr>
            <w:r w:rsidRPr="008E5A3B">
              <w:t>NR BW</w:t>
            </w:r>
          </w:p>
        </w:tc>
        <w:tc>
          <w:tcPr>
            <w:tcW w:w="992" w:type="dxa"/>
            <w:vMerge w:val="restart"/>
            <w:tcBorders>
              <w:top w:val="single" w:sz="4" w:space="0" w:color="auto"/>
              <w:left w:val="single" w:sz="4" w:space="0" w:color="auto"/>
              <w:right w:val="single" w:sz="4" w:space="0" w:color="auto"/>
            </w:tcBorders>
          </w:tcPr>
          <w:p w14:paraId="78343306" w14:textId="77777777" w:rsidR="00FA327C" w:rsidRPr="008E5A3B" w:rsidRDefault="00FA327C" w:rsidP="00677AA5">
            <w:pPr>
              <w:pStyle w:val="TAH"/>
            </w:pPr>
            <w:r w:rsidRPr="008E5A3B">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05965975" w14:textId="77777777" w:rsidR="00FA327C" w:rsidRPr="008E5A3B" w:rsidRDefault="00FA327C" w:rsidP="00677AA5">
            <w:pPr>
              <w:pStyle w:val="TAH"/>
            </w:pPr>
            <w:r w:rsidRPr="008E5A3B">
              <w:t>EN-DC Uplink Configuration</w:t>
            </w:r>
          </w:p>
        </w:tc>
      </w:tr>
      <w:tr w:rsidR="00FA327C" w:rsidRPr="008E5A3B" w14:paraId="3C401A0B" w14:textId="77777777" w:rsidTr="00677AA5">
        <w:tc>
          <w:tcPr>
            <w:tcW w:w="827" w:type="dxa"/>
            <w:vMerge/>
            <w:tcBorders>
              <w:left w:val="single" w:sz="4" w:space="0" w:color="auto"/>
              <w:right w:val="single" w:sz="4" w:space="0" w:color="auto"/>
            </w:tcBorders>
          </w:tcPr>
          <w:p w14:paraId="3A634DDC" w14:textId="77777777" w:rsidR="00FA327C" w:rsidRPr="008E5A3B" w:rsidRDefault="00FA327C" w:rsidP="00677AA5">
            <w:pPr>
              <w:pStyle w:val="TAH"/>
            </w:pPr>
          </w:p>
        </w:tc>
        <w:tc>
          <w:tcPr>
            <w:tcW w:w="797" w:type="dxa"/>
            <w:vMerge/>
            <w:tcBorders>
              <w:left w:val="single" w:sz="4" w:space="0" w:color="auto"/>
              <w:right w:val="single" w:sz="4" w:space="0" w:color="auto"/>
            </w:tcBorders>
          </w:tcPr>
          <w:p w14:paraId="0EAEB5C9" w14:textId="77777777" w:rsidR="00FA327C" w:rsidRPr="008E5A3B" w:rsidRDefault="00FA327C" w:rsidP="00677AA5">
            <w:pPr>
              <w:pStyle w:val="TAH"/>
            </w:pPr>
          </w:p>
        </w:tc>
        <w:tc>
          <w:tcPr>
            <w:tcW w:w="894" w:type="dxa"/>
            <w:vMerge/>
            <w:tcBorders>
              <w:left w:val="single" w:sz="4" w:space="0" w:color="auto"/>
              <w:right w:val="single" w:sz="4" w:space="0" w:color="auto"/>
            </w:tcBorders>
          </w:tcPr>
          <w:p w14:paraId="5F8090B9" w14:textId="77777777" w:rsidR="00FA327C" w:rsidRPr="008E5A3B" w:rsidRDefault="00FA327C" w:rsidP="00677AA5">
            <w:pPr>
              <w:pStyle w:val="TAH"/>
            </w:pPr>
          </w:p>
        </w:tc>
        <w:tc>
          <w:tcPr>
            <w:tcW w:w="851" w:type="dxa"/>
            <w:vMerge/>
            <w:tcBorders>
              <w:left w:val="single" w:sz="4" w:space="0" w:color="auto"/>
              <w:right w:val="single" w:sz="4" w:space="0" w:color="auto"/>
            </w:tcBorders>
          </w:tcPr>
          <w:p w14:paraId="623CE598" w14:textId="77777777" w:rsidR="00FA327C" w:rsidRPr="008E5A3B" w:rsidRDefault="00FA327C" w:rsidP="00677AA5">
            <w:pPr>
              <w:pStyle w:val="TAH"/>
            </w:pPr>
          </w:p>
        </w:tc>
        <w:tc>
          <w:tcPr>
            <w:tcW w:w="992" w:type="dxa"/>
            <w:vMerge/>
            <w:tcBorders>
              <w:left w:val="single" w:sz="4" w:space="0" w:color="auto"/>
              <w:right w:val="single" w:sz="4" w:space="0" w:color="auto"/>
            </w:tcBorders>
          </w:tcPr>
          <w:p w14:paraId="5540D0A2" w14:textId="77777777" w:rsidR="00FA327C" w:rsidRPr="008E5A3B" w:rsidRDefault="00FA327C" w:rsidP="00677AA5">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3290BD94" w14:textId="77777777" w:rsidR="00FA327C" w:rsidRPr="008E5A3B" w:rsidRDefault="00FA327C" w:rsidP="00677AA5">
            <w:pPr>
              <w:pStyle w:val="TAH"/>
            </w:pPr>
            <w:r w:rsidRPr="008E5A3B">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5C5B1BA" w14:textId="77777777" w:rsidR="00FA327C" w:rsidRPr="008E5A3B" w:rsidRDefault="00FA327C" w:rsidP="00677AA5">
            <w:pPr>
              <w:pStyle w:val="TAH"/>
            </w:pPr>
            <w:r w:rsidRPr="008E5A3B">
              <w:t>NR Cell</w:t>
            </w:r>
          </w:p>
        </w:tc>
      </w:tr>
      <w:tr w:rsidR="00FA327C" w:rsidRPr="008E5A3B" w14:paraId="75936D0C" w14:textId="77777777" w:rsidTr="00677AA5">
        <w:trPr>
          <w:trHeight w:val="176"/>
        </w:trPr>
        <w:tc>
          <w:tcPr>
            <w:tcW w:w="827" w:type="dxa"/>
            <w:vMerge/>
            <w:tcBorders>
              <w:left w:val="single" w:sz="4" w:space="0" w:color="auto"/>
              <w:bottom w:val="single" w:sz="4" w:space="0" w:color="auto"/>
              <w:right w:val="single" w:sz="4" w:space="0" w:color="auto"/>
            </w:tcBorders>
          </w:tcPr>
          <w:p w14:paraId="0233DA03" w14:textId="77777777" w:rsidR="00FA327C" w:rsidRPr="008E5A3B" w:rsidRDefault="00FA327C" w:rsidP="00677AA5">
            <w:pPr>
              <w:pStyle w:val="TAH"/>
            </w:pPr>
          </w:p>
        </w:tc>
        <w:tc>
          <w:tcPr>
            <w:tcW w:w="797" w:type="dxa"/>
            <w:vMerge/>
            <w:tcBorders>
              <w:left w:val="single" w:sz="4" w:space="0" w:color="auto"/>
              <w:bottom w:val="single" w:sz="4" w:space="0" w:color="auto"/>
              <w:right w:val="single" w:sz="4" w:space="0" w:color="auto"/>
            </w:tcBorders>
          </w:tcPr>
          <w:p w14:paraId="1A3F598B" w14:textId="77777777" w:rsidR="00FA327C" w:rsidRPr="008E5A3B" w:rsidRDefault="00FA327C" w:rsidP="00677AA5">
            <w:pPr>
              <w:pStyle w:val="TAH"/>
            </w:pPr>
          </w:p>
        </w:tc>
        <w:tc>
          <w:tcPr>
            <w:tcW w:w="894" w:type="dxa"/>
            <w:vMerge/>
            <w:tcBorders>
              <w:left w:val="single" w:sz="4" w:space="0" w:color="auto"/>
              <w:bottom w:val="single" w:sz="4" w:space="0" w:color="auto"/>
              <w:right w:val="single" w:sz="4" w:space="0" w:color="auto"/>
            </w:tcBorders>
          </w:tcPr>
          <w:p w14:paraId="0B5AE2AC" w14:textId="77777777" w:rsidR="00FA327C" w:rsidRPr="008E5A3B" w:rsidRDefault="00FA327C" w:rsidP="00677AA5">
            <w:pPr>
              <w:pStyle w:val="TAH"/>
            </w:pPr>
          </w:p>
        </w:tc>
        <w:tc>
          <w:tcPr>
            <w:tcW w:w="851" w:type="dxa"/>
            <w:vMerge/>
            <w:tcBorders>
              <w:left w:val="single" w:sz="4" w:space="0" w:color="auto"/>
              <w:bottom w:val="single" w:sz="4" w:space="0" w:color="auto"/>
              <w:right w:val="single" w:sz="4" w:space="0" w:color="auto"/>
            </w:tcBorders>
          </w:tcPr>
          <w:p w14:paraId="38B69B4E" w14:textId="77777777" w:rsidR="00FA327C" w:rsidRPr="008E5A3B" w:rsidRDefault="00FA327C" w:rsidP="00677AA5">
            <w:pPr>
              <w:pStyle w:val="TAH"/>
            </w:pPr>
          </w:p>
        </w:tc>
        <w:tc>
          <w:tcPr>
            <w:tcW w:w="992" w:type="dxa"/>
            <w:vMerge/>
            <w:tcBorders>
              <w:left w:val="single" w:sz="4" w:space="0" w:color="auto"/>
              <w:bottom w:val="single" w:sz="4" w:space="0" w:color="auto"/>
              <w:right w:val="single" w:sz="4" w:space="0" w:color="auto"/>
            </w:tcBorders>
          </w:tcPr>
          <w:p w14:paraId="5070C95D" w14:textId="77777777" w:rsidR="00FA327C" w:rsidRPr="008E5A3B" w:rsidRDefault="00FA327C" w:rsidP="00677AA5">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1E9E04F" w14:textId="77777777" w:rsidR="00FA327C" w:rsidRPr="008E5A3B" w:rsidRDefault="00FA327C" w:rsidP="00677AA5">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544F0346" w14:textId="77777777" w:rsidR="00FA327C" w:rsidRPr="008E5A3B" w:rsidRDefault="00FA327C" w:rsidP="00677AA5">
            <w:pPr>
              <w:pStyle w:val="TAH"/>
            </w:pPr>
            <w:r w:rsidRPr="008E5A3B">
              <w:t>RB allocation (NOTE 1)</w:t>
            </w:r>
          </w:p>
        </w:tc>
        <w:tc>
          <w:tcPr>
            <w:tcW w:w="1418" w:type="dxa"/>
            <w:tcBorders>
              <w:top w:val="single" w:sz="4" w:space="0" w:color="auto"/>
              <w:left w:val="single" w:sz="4" w:space="0" w:color="auto"/>
              <w:bottom w:val="single" w:sz="4" w:space="0" w:color="auto"/>
              <w:right w:val="single" w:sz="4" w:space="0" w:color="auto"/>
            </w:tcBorders>
          </w:tcPr>
          <w:p w14:paraId="763D86B1" w14:textId="77777777" w:rsidR="00FA327C" w:rsidRPr="008E5A3B" w:rsidRDefault="00FA327C" w:rsidP="00677AA5">
            <w:pPr>
              <w:pStyle w:val="TAH"/>
            </w:pPr>
            <w:r w:rsidRPr="008E5A3B">
              <w:t>Modulation (NOTE 3)</w:t>
            </w:r>
          </w:p>
        </w:tc>
        <w:tc>
          <w:tcPr>
            <w:tcW w:w="1134" w:type="dxa"/>
            <w:tcBorders>
              <w:top w:val="single" w:sz="4" w:space="0" w:color="auto"/>
              <w:left w:val="single" w:sz="4" w:space="0" w:color="auto"/>
              <w:bottom w:val="single" w:sz="4" w:space="0" w:color="auto"/>
              <w:right w:val="single" w:sz="4" w:space="0" w:color="auto"/>
            </w:tcBorders>
          </w:tcPr>
          <w:p w14:paraId="31653494" w14:textId="77777777" w:rsidR="00FA327C" w:rsidRPr="008E5A3B" w:rsidRDefault="00FA327C" w:rsidP="00677AA5">
            <w:pPr>
              <w:pStyle w:val="TAH"/>
            </w:pPr>
            <w:r w:rsidRPr="008E5A3B">
              <w:t>RB allocation</w:t>
            </w:r>
          </w:p>
          <w:p w14:paraId="129EEA69" w14:textId="77777777" w:rsidR="00FA327C" w:rsidRPr="008E5A3B" w:rsidRDefault="00FA327C" w:rsidP="00677AA5">
            <w:pPr>
              <w:pStyle w:val="TAH"/>
            </w:pPr>
            <w:r w:rsidRPr="008E5A3B">
              <w:t>(NOTE 2)</w:t>
            </w:r>
          </w:p>
        </w:tc>
      </w:tr>
      <w:tr w:rsidR="00FA327C" w:rsidRPr="008E5A3B" w14:paraId="6B7F8279" w14:textId="77777777" w:rsidTr="00677AA5">
        <w:trPr>
          <w:trHeight w:val="176"/>
        </w:trPr>
        <w:tc>
          <w:tcPr>
            <w:tcW w:w="827" w:type="dxa"/>
            <w:tcBorders>
              <w:left w:val="single" w:sz="4" w:space="0" w:color="auto"/>
              <w:bottom w:val="single" w:sz="4" w:space="0" w:color="auto"/>
              <w:right w:val="single" w:sz="4" w:space="0" w:color="auto"/>
            </w:tcBorders>
          </w:tcPr>
          <w:p w14:paraId="33CB5A53" w14:textId="77777777" w:rsidR="00FA327C" w:rsidRPr="008E5A3B" w:rsidRDefault="00FA327C" w:rsidP="00677AA5">
            <w:pPr>
              <w:pStyle w:val="TAC"/>
            </w:pPr>
            <w:r w:rsidRPr="008E5A3B">
              <w:t>1</w:t>
            </w:r>
          </w:p>
        </w:tc>
        <w:tc>
          <w:tcPr>
            <w:tcW w:w="797" w:type="dxa"/>
            <w:tcBorders>
              <w:left w:val="single" w:sz="4" w:space="0" w:color="auto"/>
              <w:bottom w:val="single" w:sz="4" w:space="0" w:color="auto"/>
              <w:right w:val="single" w:sz="4" w:space="0" w:color="auto"/>
            </w:tcBorders>
          </w:tcPr>
          <w:p w14:paraId="1B54EA76" w14:textId="77777777" w:rsidR="00FA327C" w:rsidRPr="008E5A3B" w:rsidRDefault="00FA327C" w:rsidP="00677AA5">
            <w:pPr>
              <w:pStyle w:val="TAC"/>
            </w:pPr>
            <w:r w:rsidRPr="008E5A3B">
              <w:t>High</w:t>
            </w:r>
          </w:p>
        </w:tc>
        <w:tc>
          <w:tcPr>
            <w:tcW w:w="894" w:type="dxa"/>
            <w:tcBorders>
              <w:left w:val="single" w:sz="4" w:space="0" w:color="auto"/>
              <w:bottom w:val="single" w:sz="4" w:space="0" w:color="auto"/>
              <w:right w:val="single" w:sz="4" w:space="0" w:color="auto"/>
            </w:tcBorders>
          </w:tcPr>
          <w:p w14:paraId="23B36F36"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35BE22E4" w14:textId="77777777" w:rsidR="00FA327C" w:rsidRPr="008E5A3B" w:rsidRDefault="00FA327C" w:rsidP="00677AA5">
            <w:pPr>
              <w:pStyle w:val="TAC"/>
            </w:pPr>
            <w:r w:rsidRPr="008E5A3B">
              <w:t>Default</w:t>
            </w:r>
          </w:p>
        </w:tc>
        <w:tc>
          <w:tcPr>
            <w:tcW w:w="992" w:type="dxa"/>
            <w:vMerge w:val="restart"/>
            <w:tcBorders>
              <w:left w:val="single" w:sz="4" w:space="0" w:color="auto"/>
              <w:right w:val="single" w:sz="4" w:space="0" w:color="auto"/>
            </w:tcBorders>
          </w:tcPr>
          <w:p w14:paraId="5A4D481D" w14:textId="77777777" w:rsidR="00FA327C" w:rsidRPr="008E5A3B" w:rsidRDefault="00FA327C" w:rsidP="00677AA5">
            <w:pPr>
              <w:pStyle w:val="TAC"/>
            </w:pPr>
            <w:r w:rsidRPr="008E5A3B">
              <w:t>N/A</w:t>
            </w:r>
          </w:p>
        </w:tc>
        <w:tc>
          <w:tcPr>
            <w:tcW w:w="992" w:type="dxa"/>
            <w:tcBorders>
              <w:top w:val="single" w:sz="4" w:space="0" w:color="auto"/>
              <w:left w:val="single" w:sz="4" w:space="0" w:color="auto"/>
              <w:bottom w:val="single" w:sz="4" w:space="0" w:color="auto"/>
              <w:right w:val="single" w:sz="4" w:space="0" w:color="auto"/>
            </w:tcBorders>
          </w:tcPr>
          <w:p w14:paraId="61D45EB8"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2B429F0C" w14:textId="77777777" w:rsidR="00FA327C" w:rsidRPr="008E5A3B" w:rsidRDefault="00FA327C" w:rsidP="00677AA5">
            <w:pPr>
              <w:pStyle w:val="TAC"/>
            </w:pPr>
            <w:r w:rsidRPr="008E5A3B">
              <w:t>1RB_Right</w:t>
            </w:r>
          </w:p>
        </w:tc>
        <w:tc>
          <w:tcPr>
            <w:tcW w:w="1418" w:type="dxa"/>
            <w:tcBorders>
              <w:top w:val="single" w:sz="4" w:space="0" w:color="auto"/>
              <w:left w:val="single" w:sz="4" w:space="0" w:color="auto"/>
              <w:bottom w:val="single" w:sz="4" w:space="0" w:color="auto"/>
              <w:right w:val="single" w:sz="4" w:space="0" w:color="auto"/>
            </w:tcBorders>
          </w:tcPr>
          <w:p w14:paraId="35DC5FE9"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62582B3C" w14:textId="77777777" w:rsidR="00FA327C" w:rsidRPr="008E5A3B" w:rsidRDefault="00FA327C" w:rsidP="00677AA5">
            <w:pPr>
              <w:pStyle w:val="TAC"/>
            </w:pPr>
            <w:r w:rsidRPr="008E5A3B">
              <w:t>Inner_1RB_Right</w:t>
            </w:r>
          </w:p>
        </w:tc>
      </w:tr>
      <w:tr w:rsidR="00FA327C" w:rsidRPr="008E5A3B" w14:paraId="6166DE91" w14:textId="77777777" w:rsidTr="00677AA5">
        <w:trPr>
          <w:trHeight w:val="176"/>
        </w:trPr>
        <w:tc>
          <w:tcPr>
            <w:tcW w:w="827" w:type="dxa"/>
            <w:tcBorders>
              <w:left w:val="single" w:sz="4" w:space="0" w:color="auto"/>
              <w:bottom w:val="single" w:sz="4" w:space="0" w:color="auto"/>
              <w:right w:val="single" w:sz="4" w:space="0" w:color="auto"/>
            </w:tcBorders>
          </w:tcPr>
          <w:p w14:paraId="15BD4875" w14:textId="77777777" w:rsidR="00FA327C" w:rsidRPr="008E5A3B" w:rsidRDefault="00FA327C" w:rsidP="00677AA5">
            <w:pPr>
              <w:pStyle w:val="TAC"/>
            </w:pPr>
            <w:r w:rsidRPr="008E5A3B">
              <w:t>2</w:t>
            </w:r>
          </w:p>
        </w:tc>
        <w:tc>
          <w:tcPr>
            <w:tcW w:w="797" w:type="dxa"/>
            <w:tcBorders>
              <w:left w:val="single" w:sz="4" w:space="0" w:color="auto"/>
              <w:bottom w:val="single" w:sz="4" w:space="0" w:color="auto"/>
              <w:right w:val="single" w:sz="4" w:space="0" w:color="auto"/>
            </w:tcBorders>
          </w:tcPr>
          <w:p w14:paraId="19916495" w14:textId="77777777" w:rsidR="00FA327C" w:rsidRPr="008E5A3B" w:rsidRDefault="00FA327C" w:rsidP="00677AA5">
            <w:pPr>
              <w:pStyle w:val="TAC"/>
            </w:pPr>
            <w:r w:rsidRPr="008E5A3B">
              <w:t>Low</w:t>
            </w:r>
          </w:p>
        </w:tc>
        <w:tc>
          <w:tcPr>
            <w:tcW w:w="894" w:type="dxa"/>
            <w:tcBorders>
              <w:left w:val="single" w:sz="4" w:space="0" w:color="auto"/>
              <w:bottom w:val="single" w:sz="4" w:space="0" w:color="auto"/>
              <w:right w:val="single" w:sz="4" w:space="0" w:color="auto"/>
            </w:tcBorders>
          </w:tcPr>
          <w:p w14:paraId="79CC64D1"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3144AB13" w14:textId="77777777" w:rsidR="00FA327C" w:rsidRPr="008E5A3B" w:rsidRDefault="00FA327C" w:rsidP="00677AA5">
            <w:pPr>
              <w:pStyle w:val="TAC"/>
            </w:pPr>
            <w:r w:rsidRPr="008E5A3B">
              <w:t>Default</w:t>
            </w:r>
          </w:p>
        </w:tc>
        <w:tc>
          <w:tcPr>
            <w:tcW w:w="992" w:type="dxa"/>
            <w:vMerge/>
            <w:tcBorders>
              <w:left w:val="single" w:sz="4" w:space="0" w:color="auto"/>
              <w:right w:val="single" w:sz="4" w:space="0" w:color="auto"/>
            </w:tcBorders>
          </w:tcPr>
          <w:p w14:paraId="3263C933"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392A8670"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2F745985" w14:textId="77777777" w:rsidR="00FA327C" w:rsidRPr="008E5A3B" w:rsidRDefault="00FA327C" w:rsidP="00677AA5">
            <w:pPr>
              <w:pStyle w:val="TAC"/>
            </w:pPr>
            <w:r w:rsidRPr="008E5A3B">
              <w:t>1RB_Left</w:t>
            </w:r>
          </w:p>
        </w:tc>
        <w:tc>
          <w:tcPr>
            <w:tcW w:w="1418" w:type="dxa"/>
            <w:tcBorders>
              <w:top w:val="single" w:sz="4" w:space="0" w:color="auto"/>
              <w:left w:val="single" w:sz="4" w:space="0" w:color="auto"/>
              <w:bottom w:val="single" w:sz="4" w:space="0" w:color="auto"/>
              <w:right w:val="single" w:sz="4" w:space="0" w:color="auto"/>
            </w:tcBorders>
          </w:tcPr>
          <w:p w14:paraId="1D9B0D33"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605614BF" w14:textId="77777777" w:rsidR="00FA327C" w:rsidRPr="008E5A3B" w:rsidRDefault="00FA327C" w:rsidP="00677AA5">
            <w:pPr>
              <w:pStyle w:val="TAC"/>
            </w:pPr>
            <w:r w:rsidRPr="008E5A3B">
              <w:t>Inner_1RB_Left</w:t>
            </w:r>
          </w:p>
        </w:tc>
      </w:tr>
      <w:tr w:rsidR="00FA327C" w:rsidRPr="008E5A3B" w14:paraId="4A16AD5C" w14:textId="77777777" w:rsidTr="00677AA5">
        <w:trPr>
          <w:trHeight w:val="287"/>
        </w:trPr>
        <w:tc>
          <w:tcPr>
            <w:tcW w:w="827" w:type="dxa"/>
            <w:tcBorders>
              <w:left w:val="single" w:sz="4" w:space="0" w:color="auto"/>
              <w:bottom w:val="single" w:sz="4" w:space="0" w:color="auto"/>
              <w:right w:val="single" w:sz="4" w:space="0" w:color="auto"/>
            </w:tcBorders>
          </w:tcPr>
          <w:p w14:paraId="42755231" w14:textId="77777777" w:rsidR="00FA327C" w:rsidRPr="008E5A3B" w:rsidRDefault="00FA327C" w:rsidP="00677AA5">
            <w:pPr>
              <w:pStyle w:val="TAC"/>
            </w:pPr>
            <w:r w:rsidRPr="008E5A3B">
              <w:t>3</w:t>
            </w:r>
          </w:p>
        </w:tc>
        <w:tc>
          <w:tcPr>
            <w:tcW w:w="797" w:type="dxa"/>
            <w:tcBorders>
              <w:left w:val="single" w:sz="4" w:space="0" w:color="auto"/>
              <w:bottom w:val="single" w:sz="4" w:space="0" w:color="auto"/>
              <w:right w:val="single" w:sz="4" w:space="0" w:color="auto"/>
            </w:tcBorders>
          </w:tcPr>
          <w:p w14:paraId="29DF02C2" w14:textId="77777777" w:rsidR="00FA327C" w:rsidRPr="008E5A3B" w:rsidRDefault="00FA327C" w:rsidP="00677AA5">
            <w:pPr>
              <w:pStyle w:val="TAC"/>
            </w:pPr>
            <w:r w:rsidRPr="008E5A3B">
              <w:t>Default</w:t>
            </w:r>
          </w:p>
        </w:tc>
        <w:tc>
          <w:tcPr>
            <w:tcW w:w="894" w:type="dxa"/>
            <w:tcBorders>
              <w:left w:val="single" w:sz="4" w:space="0" w:color="auto"/>
              <w:bottom w:val="single" w:sz="4" w:space="0" w:color="auto"/>
              <w:right w:val="single" w:sz="4" w:space="0" w:color="auto"/>
            </w:tcBorders>
          </w:tcPr>
          <w:p w14:paraId="6B79A7F6"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352D8041" w14:textId="77777777" w:rsidR="00FA327C" w:rsidRPr="008E5A3B" w:rsidRDefault="00FA327C" w:rsidP="00677AA5">
            <w:pPr>
              <w:pStyle w:val="TAC"/>
            </w:pPr>
            <w:r w:rsidRPr="008E5A3B">
              <w:t>Default</w:t>
            </w:r>
          </w:p>
        </w:tc>
        <w:tc>
          <w:tcPr>
            <w:tcW w:w="992" w:type="dxa"/>
            <w:vMerge/>
            <w:tcBorders>
              <w:left w:val="single" w:sz="4" w:space="0" w:color="auto"/>
              <w:right w:val="single" w:sz="4" w:space="0" w:color="auto"/>
            </w:tcBorders>
          </w:tcPr>
          <w:p w14:paraId="2D9E0911"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22CEA7A5"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6D022FF1" w14:textId="77777777" w:rsidR="00FA327C" w:rsidRPr="008E5A3B" w:rsidRDefault="00FA327C" w:rsidP="00677AA5">
            <w:pPr>
              <w:pStyle w:val="TAC"/>
            </w:pPr>
            <w:r w:rsidRPr="008E5A3B">
              <w:t>Partial_Allocation</w:t>
            </w:r>
          </w:p>
        </w:tc>
        <w:tc>
          <w:tcPr>
            <w:tcW w:w="1418" w:type="dxa"/>
            <w:tcBorders>
              <w:top w:val="single" w:sz="4" w:space="0" w:color="auto"/>
              <w:left w:val="single" w:sz="4" w:space="0" w:color="auto"/>
              <w:bottom w:val="single" w:sz="4" w:space="0" w:color="auto"/>
              <w:right w:val="single" w:sz="4" w:space="0" w:color="auto"/>
            </w:tcBorders>
          </w:tcPr>
          <w:p w14:paraId="07F629F0"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09B3998F" w14:textId="77777777" w:rsidR="00FA327C" w:rsidRPr="008E5A3B" w:rsidRDefault="00FA327C" w:rsidP="00677AA5">
            <w:pPr>
              <w:pStyle w:val="TAC"/>
            </w:pPr>
            <w:r w:rsidRPr="008E5A3B">
              <w:t>Inner_Full</w:t>
            </w:r>
          </w:p>
        </w:tc>
      </w:tr>
      <w:tr w:rsidR="00FA327C" w:rsidRPr="008E5A3B" w14:paraId="145D089E" w14:textId="77777777" w:rsidTr="00677AA5">
        <w:trPr>
          <w:trHeight w:val="176"/>
        </w:trPr>
        <w:tc>
          <w:tcPr>
            <w:tcW w:w="827" w:type="dxa"/>
            <w:tcBorders>
              <w:left w:val="single" w:sz="4" w:space="0" w:color="auto"/>
              <w:bottom w:val="single" w:sz="4" w:space="0" w:color="auto"/>
              <w:right w:val="single" w:sz="4" w:space="0" w:color="auto"/>
            </w:tcBorders>
          </w:tcPr>
          <w:p w14:paraId="630574EB" w14:textId="77777777" w:rsidR="00FA327C" w:rsidRPr="008E5A3B" w:rsidRDefault="00FA327C" w:rsidP="00677AA5">
            <w:pPr>
              <w:pStyle w:val="TAC"/>
            </w:pPr>
            <w:r w:rsidRPr="008E5A3B">
              <w:t>4</w:t>
            </w:r>
          </w:p>
        </w:tc>
        <w:tc>
          <w:tcPr>
            <w:tcW w:w="797" w:type="dxa"/>
            <w:tcBorders>
              <w:left w:val="single" w:sz="4" w:space="0" w:color="auto"/>
              <w:bottom w:val="single" w:sz="4" w:space="0" w:color="auto"/>
              <w:right w:val="single" w:sz="4" w:space="0" w:color="auto"/>
            </w:tcBorders>
          </w:tcPr>
          <w:p w14:paraId="636334AF" w14:textId="77777777" w:rsidR="00FA327C" w:rsidRPr="008E5A3B" w:rsidRDefault="00FA327C" w:rsidP="00677AA5">
            <w:pPr>
              <w:pStyle w:val="TAC"/>
            </w:pPr>
            <w:r w:rsidRPr="008E5A3B">
              <w:t>High</w:t>
            </w:r>
          </w:p>
        </w:tc>
        <w:tc>
          <w:tcPr>
            <w:tcW w:w="894" w:type="dxa"/>
            <w:tcBorders>
              <w:left w:val="single" w:sz="4" w:space="0" w:color="auto"/>
              <w:bottom w:val="single" w:sz="4" w:space="0" w:color="auto"/>
              <w:right w:val="single" w:sz="4" w:space="0" w:color="auto"/>
            </w:tcBorders>
          </w:tcPr>
          <w:p w14:paraId="6FE90B31"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5A5F4D09" w14:textId="77777777" w:rsidR="00FA327C" w:rsidRPr="008E5A3B" w:rsidRDefault="00FA327C" w:rsidP="00677AA5">
            <w:pPr>
              <w:pStyle w:val="TAC"/>
            </w:pPr>
            <w:r w:rsidRPr="008E5A3B">
              <w:t>Default</w:t>
            </w:r>
          </w:p>
        </w:tc>
        <w:tc>
          <w:tcPr>
            <w:tcW w:w="992" w:type="dxa"/>
            <w:vMerge/>
            <w:tcBorders>
              <w:left w:val="single" w:sz="4" w:space="0" w:color="auto"/>
              <w:right w:val="single" w:sz="4" w:space="0" w:color="auto"/>
            </w:tcBorders>
          </w:tcPr>
          <w:p w14:paraId="151B4463"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521B55F1"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7DBCDF6E" w14:textId="77777777" w:rsidR="00FA327C" w:rsidRPr="008E5A3B" w:rsidRDefault="00FA327C" w:rsidP="00677AA5">
            <w:pPr>
              <w:pStyle w:val="TAC"/>
            </w:pPr>
            <w:r w:rsidRPr="008E5A3B">
              <w:t>1RB_Right</w:t>
            </w:r>
          </w:p>
        </w:tc>
        <w:tc>
          <w:tcPr>
            <w:tcW w:w="1418" w:type="dxa"/>
            <w:tcBorders>
              <w:top w:val="single" w:sz="4" w:space="0" w:color="auto"/>
              <w:left w:val="single" w:sz="4" w:space="0" w:color="auto"/>
              <w:bottom w:val="single" w:sz="4" w:space="0" w:color="auto"/>
              <w:right w:val="single" w:sz="4" w:space="0" w:color="auto"/>
            </w:tcBorders>
          </w:tcPr>
          <w:p w14:paraId="51D479D8"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5F53291C" w14:textId="77777777" w:rsidR="00FA327C" w:rsidRPr="008E5A3B" w:rsidRDefault="00FA327C" w:rsidP="00677AA5">
            <w:pPr>
              <w:pStyle w:val="TAC"/>
            </w:pPr>
            <w:r w:rsidRPr="008E5A3B">
              <w:t>Inner_1RB_Right</w:t>
            </w:r>
          </w:p>
        </w:tc>
      </w:tr>
      <w:tr w:rsidR="00FA327C" w:rsidRPr="008E5A3B" w14:paraId="57200CD3" w14:textId="77777777" w:rsidTr="00677AA5">
        <w:trPr>
          <w:trHeight w:val="176"/>
        </w:trPr>
        <w:tc>
          <w:tcPr>
            <w:tcW w:w="827" w:type="dxa"/>
            <w:tcBorders>
              <w:left w:val="single" w:sz="4" w:space="0" w:color="auto"/>
              <w:bottom w:val="single" w:sz="4" w:space="0" w:color="auto"/>
              <w:right w:val="single" w:sz="4" w:space="0" w:color="auto"/>
            </w:tcBorders>
          </w:tcPr>
          <w:p w14:paraId="50204906" w14:textId="77777777" w:rsidR="00FA327C" w:rsidRPr="008E5A3B" w:rsidRDefault="00FA327C" w:rsidP="00677AA5">
            <w:pPr>
              <w:pStyle w:val="TAC"/>
            </w:pPr>
            <w:r w:rsidRPr="008E5A3B">
              <w:t>5</w:t>
            </w:r>
          </w:p>
        </w:tc>
        <w:tc>
          <w:tcPr>
            <w:tcW w:w="797" w:type="dxa"/>
            <w:tcBorders>
              <w:left w:val="single" w:sz="4" w:space="0" w:color="auto"/>
              <w:bottom w:val="single" w:sz="4" w:space="0" w:color="auto"/>
              <w:right w:val="single" w:sz="4" w:space="0" w:color="auto"/>
            </w:tcBorders>
          </w:tcPr>
          <w:p w14:paraId="019E4ACB" w14:textId="77777777" w:rsidR="00FA327C" w:rsidRPr="008E5A3B" w:rsidRDefault="00FA327C" w:rsidP="00677AA5">
            <w:pPr>
              <w:pStyle w:val="TAC"/>
            </w:pPr>
            <w:r w:rsidRPr="008E5A3B">
              <w:t>Low</w:t>
            </w:r>
          </w:p>
        </w:tc>
        <w:tc>
          <w:tcPr>
            <w:tcW w:w="894" w:type="dxa"/>
            <w:tcBorders>
              <w:left w:val="single" w:sz="4" w:space="0" w:color="auto"/>
              <w:bottom w:val="single" w:sz="4" w:space="0" w:color="auto"/>
              <w:right w:val="single" w:sz="4" w:space="0" w:color="auto"/>
            </w:tcBorders>
          </w:tcPr>
          <w:p w14:paraId="30A7F888"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36F64862" w14:textId="77777777" w:rsidR="00FA327C" w:rsidRPr="008E5A3B" w:rsidRDefault="00FA327C" w:rsidP="00677AA5">
            <w:pPr>
              <w:pStyle w:val="TAC"/>
            </w:pPr>
            <w:r w:rsidRPr="008E5A3B">
              <w:t>Default</w:t>
            </w:r>
          </w:p>
        </w:tc>
        <w:tc>
          <w:tcPr>
            <w:tcW w:w="992" w:type="dxa"/>
            <w:vMerge/>
            <w:tcBorders>
              <w:left w:val="single" w:sz="4" w:space="0" w:color="auto"/>
              <w:right w:val="single" w:sz="4" w:space="0" w:color="auto"/>
            </w:tcBorders>
          </w:tcPr>
          <w:p w14:paraId="2143A7D1"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3B89AE61"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2BF39495" w14:textId="77777777" w:rsidR="00FA327C" w:rsidRPr="008E5A3B" w:rsidRDefault="00FA327C" w:rsidP="00677AA5">
            <w:pPr>
              <w:pStyle w:val="TAC"/>
            </w:pPr>
            <w:r w:rsidRPr="008E5A3B">
              <w:t>1RB_Left</w:t>
            </w:r>
          </w:p>
        </w:tc>
        <w:tc>
          <w:tcPr>
            <w:tcW w:w="1418" w:type="dxa"/>
            <w:tcBorders>
              <w:top w:val="single" w:sz="4" w:space="0" w:color="auto"/>
              <w:left w:val="single" w:sz="4" w:space="0" w:color="auto"/>
              <w:bottom w:val="single" w:sz="4" w:space="0" w:color="auto"/>
              <w:right w:val="single" w:sz="4" w:space="0" w:color="auto"/>
            </w:tcBorders>
          </w:tcPr>
          <w:p w14:paraId="3A97EDB3"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7186B022" w14:textId="77777777" w:rsidR="00FA327C" w:rsidRPr="008E5A3B" w:rsidRDefault="00FA327C" w:rsidP="00677AA5">
            <w:pPr>
              <w:pStyle w:val="TAC"/>
            </w:pPr>
            <w:r w:rsidRPr="008E5A3B">
              <w:t>Inner_1RB_Left</w:t>
            </w:r>
          </w:p>
        </w:tc>
      </w:tr>
      <w:tr w:rsidR="00FA327C" w:rsidRPr="008E5A3B" w14:paraId="47C51FE3" w14:textId="77777777" w:rsidTr="00677AA5">
        <w:trPr>
          <w:trHeight w:val="287"/>
        </w:trPr>
        <w:tc>
          <w:tcPr>
            <w:tcW w:w="827" w:type="dxa"/>
            <w:tcBorders>
              <w:left w:val="single" w:sz="4" w:space="0" w:color="auto"/>
              <w:bottom w:val="single" w:sz="4" w:space="0" w:color="auto"/>
              <w:right w:val="single" w:sz="4" w:space="0" w:color="auto"/>
            </w:tcBorders>
          </w:tcPr>
          <w:p w14:paraId="0398D9E4" w14:textId="77777777" w:rsidR="00FA327C" w:rsidRPr="008E5A3B" w:rsidRDefault="00FA327C" w:rsidP="00677AA5">
            <w:pPr>
              <w:pStyle w:val="TAC"/>
            </w:pPr>
            <w:r w:rsidRPr="008E5A3B">
              <w:t>6</w:t>
            </w:r>
          </w:p>
        </w:tc>
        <w:tc>
          <w:tcPr>
            <w:tcW w:w="797" w:type="dxa"/>
            <w:tcBorders>
              <w:left w:val="single" w:sz="4" w:space="0" w:color="auto"/>
              <w:bottom w:val="single" w:sz="4" w:space="0" w:color="auto"/>
              <w:right w:val="single" w:sz="4" w:space="0" w:color="auto"/>
            </w:tcBorders>
          </w:tcPr>
          <w:p w14:paraId="19EBAE23" w14:textId="77777777" w:rsidR="00FA327C" w:rsidRPr="008E5A3B" w:rsidRDefault="00FA327C" w:rsidP="00677AA5">
            <w:pPr>
              <w:pStyle w:val="TAC"/>
            </w:pPr>
            <w:r w:rsidRPr="008E5A3B">
              <w:t>Default</w:t>
            </w:r>
          </w:p>
        </w:tc>
        <w:tc>
          <w:tcPr>
            <w:tcW w:w="894" w:type="dxa"/>
            <w:tcBorders>
              <w:left w:val="single" w:sz="4" w:space="0" w:color="auto"/>
              <w:bottom w:val="single" w:sz="4" w:space="0" w:color="auto"/>
              <w:right w:val="single" w:sz="4" w:space="0" w:color="auto"/>
            </w:tcBorders>
          </w:tcPr>
          <w:p w14:paraId="018431EF" w14:textId="77777777" w:rsidR="00FA327C" w:rsidRPr="008E5A3B" w:rsidRDefault="00FA327C" w:rsidP="00677AA5">
            <w:pPr>
              <w:pStyle w:val="TAC"/>
            </w:pPr>
            <w:r w:rsidRPr="008E5A3B">
              <w:t>Default</w:t>
            </w:r>
          </w:p>
        </w:tc>
        <w:tc>
          <w:tcPr>
            <w:tcW w:w="851" w:type="dxa"/>
            <w:tcBorders>
              <w:left w:val="single" w:sz="4" w:space="0" w:color="auto"/>
              <w:bottom w:val="single" w:sz="4" w:space="0" w:color="auto"/>
              <w:right w:val="single" w:sz="4" w:space="0" w:color="auto"/>
            </w:tcBorders>
          </w:tcPr>
          <w:p w14:paraId="477C60A9" w14:textId="77777777" w:rsidR="00FA327C" w:rsidRPr="008E5A3B" w:rsidRDefault="00FA327C" w:rsidP="00677AA5">
            <w:pPr>
              <w:pStyle w:val="TAC"/>
            </w:pPr>
            <w:r w:rsidRPr="008E5A3B">
              <w:t>Default</w:t>
            </w:r>
          </w:p>
        </w:tc>
        <w:tc>
          <w:tcPr>
            <w:tcW w:w="992" w:type="dxa"/>
            <w:vMerge/>
            <w:tcBorders>
              <w:left w:val="single" w:sz="4" w:space="0" w:color="auto"/>
              <w:right w:val="single" w:sz="4" w:space="0" w:color="auto"/>
            </w:tcBorders>
          </w:tcPr>
          <w:p w14:paraId="09950E23"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364C1262"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1F69FFE3" w14:textId="77777777" w:rsidR="00FA327C" w:rsidRPr="008E5A3B" w:rsidRDefault="00FA327C" w:rsidP="00677AA5">
            <w:pPr>
              <w:pStyle w:val="TAC"/>
            </w:pPr>
            <w:r w:rsidRPr="008E5A3B">
              <w:t>Partial_Allocation</w:t>
            </w:r>
          </w:p>
        </w:tc>
        <w:tc>
          <w:tcPr>
            <w:tcW w:w="1418" w:type="dxa"/>
            <w:tcBorders>
              <w:top w:val="single" w:sz="4" w:space="0" w:color="auto"/>
              <w:left w:val="single" w:sz="4" w:space="0" w:color="auto"/>
              <w:bottom w:val="single" w:sz="4" w:space="0" w:color="auto"/>
              <w:right w:val="single" w:sz="4" w:space="0" w:color="auto"/>
            </w:tcBorders>
          </w:tcPr>
          <w:p w14:paraId="408A697A"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18FD4823" w14:textId="77777777" w:rsidR="00FA327C" w:rsidRPr="008E5A3B" w:rsidRDefault="00FA327C" w:rsidP="00677AA5">
            <w:pPr>
              <w:pStyle w:val="TAC"/>
            </w:pPr>
            <w:r w:rsidRPr="008E5A3B">
              <w:t>Inner_Full</w:t>
            </w:r>
          </w:p>
        </w:tc>
      </w:tr>
      <w:tr w:rsidR="00FA327C" w:rsidRPr="008E5A3B" w14:paraId="3E5F3969" w14:textId="77777777" w:rsidTr="00677AA5">
        <w:trPr>
          <w:trHeight w:val="176"/>
        </w:trPr>
        <w:tc>
          <w:tcPr>
            <w:tcW w:w="827" w:type="dxa"/>
            <w:tcBorders>
              <w:left w:val="single" w:sz="4" w:space="0" w:color="auto"/>
              <w:bottom w:val="single" w:sz="4" w:space="0" w:color="auto"/>
              <w:right w:val="single" w:sz="4" w:space="0" w:color="auto"/>
            </w:tcBorders>
          </w:tcPr>
          <w:p w14:paraId="706511A4" w14:textId="77777777" w:rsidR="00FA327C" w:rsidRPr="008E5A3B" w:rsidRDefault="00FA327C" w:rsidP="00677AA5">
            <w:pPr>
              <w:pStyle w:val="TAC"/>
            </w:pPr>
            <w:r w:rsidRPr="008E5A3B">
              <w:t>7</w:t>
            </w:r>
          </w:p>
        </w:tc>
        <w:tc>
          <w:tcPr>
            <w:tcW w:w="797" w:type="dxa"/>
            <w:tcBorders>
              <w:left w:val="single" w:sz="4" w:space="0" w:color="auto"/>
              <w:bottom w:val="single" w:sz="4" w:space="0" w:color="auto"/>
              <w:right w:val="single" w:sz="4" w:space="0" w:color="auto"/>
            </w:tcBorders>
          </w:tcPr>
          <w:p w14:paraId="7062BA09" w14:textId="77777777" w:rsidR="00FA327C" w:rsidRPr="008E5A3B" w:rsidRDefault="00FA327C" w:rsidP="00677AA5">
            <w:pPr>
              <w:pStyle w:val="TAC"/>
            </w:pPr>
            <w:r w:rsidRPr="008E5A3B">
              <w:t>High</w:t>
            </w:r>
          </w:p>
        </w:tc>
        <w:tc>
          <w:tcPr>
            <w:tcW w:w="894" w:type="dxa"/>
            <w:tcBorders>
              <w:left w:val="single" w:sz="4" w:space="0" w:color="auto"/>
              <w:bottom w:val="single" w:sz="4" w:space="0" w:color="auto"/>
              <w:right w:val="single" w:sz="4" w:space="0" w:color="auto"/>
            </w:tcBorders>
          </w:tcPr>
          <w:p w14:paraId="1687D60C" w14:textId="77777777" w:rsidR="00FA327C" w:rsidRPr="008E5A3B" w:rsidRDefault="00FA327C" w:rsidP="00677AA5">
            <w:pPr>
              <w:pStyle w:val="TAC"/>
            </w:pPr>
            <w:r w:rsidRPr="008E5A3B">
              <w:t>5MHz, Highest</w:t>
            </w:r>
          </w:p>
        </w:tc>
        <w:tc>
          <w:tcPr>
            <w:tcW w:w="851" w:type="dxa"/>
            <w:tcBorders>
              <w:left w:val="single" w:sz="4" w:space="0" w:color="auto"/>
              <w:bottom w:val="single" w:sz="4" w:space="0" w:color="auto"/>
              <w:right w:val="single" w:sz="4" w:space="0" w:color="auto"/>
            </w:tcBorders>
          </w:tcPr>
          <w:p w14:paraId="742B37B0" w14:textId="77777777" w:rsidR="00FA327C" w:rsidRPr="008E5A3B" w:rsidRDefault="00FA327C" w:rsidP="00677AA5">
            <w:pPr>
              <w:pStyle w:val="TAC"/>
            </w:pPr>
            <w:r w:rsidRPr="008E5A3B">
              <w:t>Lowest</w:t>
            </w:r>
          </w:p>
        </w:tc>
        <w:tc>
          <w:tcPr>
            <w:tcW w:w="992" w:type="dxa"/>
            <w:vMerge/>
            <w:tcBorders>
              <w:left w:val="single" w:sz="4" w:space="0" w:color="auto"/>
              <w:right w:val="single" w:sz="4" w:space="0" w:color="auto"/>
            </w:tcBorders>
          </w:tcPr>
          <w:p w14:paraId="39045705"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768B2CDC"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5444F027" w14:textId="77777777" w:rsidR="00FA327C" w:rsidRPr="008E5A3B" w:rsidRDefault="00FA327C" w:rsidP="00677AA5">
            <w:pPr>
              <w:pStyle w:val="TAC"/>
            </w:pPr>
            <w:r w:rsidRPr="008E5A3B">
              <w:t>1RB_Right</w:t>
            </w:r>
          </w:p>
        </w:tc>
        <w:tc>
          <w:tcPr>
            <w:tcW w:w="1418" w:type="dxa"/>
            <w:tcBorders>
              <w:top w:val="single" w:sz="4" w:space="0" w:color="auto"/>
              <w:left w:val="single" w:sz="4" w:space="0" w:color="auto"/>
              <w:bottom w:val="single" w:sz="4" w:space="0" w:color="auto"/>
              <w:right w:val="single" w:sz="4" w:space="0" w:color="auto"/>
            </w:tcBorders>
          </w:tcPr>
          <w:p w14:paraId="73BDE84C"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5785AD89" w14:textId="77777777" w:rsidR="00FA327C" w:rsidRPr="008E5A3B" w:rsidRDefault="00FA327C" w:rsidP="00677AA5">
            <w:pPr>
              <w:pStyle w:val="TAC"/>
            </w:pPr>
            <w:r w:rsidRPr="008E5A3B">
              <w:t>N/A</w:t>
            </w:r>
          </w:p>
        </w:tc>
      </w:tr>
      <w:tr w:rsidR="00FA327C" w:rsidRPr="008E5A3B" w14:paraId="370B28ED" w14:textId="77777777" w:rsidTr="00677AA5">
        <w:trPr>
          <w:trHeight w:val="176"/>
        </w:trPr>
        <w:tc>
          <w:tcPr>
            <w:tcW w:w="827" w:type="dxa"/>
            <w:tcBorders>
              <w:left w:val="single" w:sz="4" w:space="0" w:color="auto"/>
              <w:bottom w:val="single" w:sz="4" w:space="0" w:color="auto"/>
              <w:right w:val="single" w:sz="4" w:space="0" w:color="auto"/>
            </w:tcBorders>
          </w:tcPr>
          <w:p w14:paraId="662A4669" w14:textId="77777777" w:rsidR="00FA327C" w:rsidRPr="008E5A3B" w:rsidRDefault="00FA327C" w:rsidP="00677AA5">
            <w:pPr>
              <w:pStyle w:val="TAC"/>
            </w:pPr>
            <w:r w:rsidRPr="008E5A3B">
              <w:t>8</w:t>
            </w:r>
          </w:p>
        </w:tc>
        <w:tc>
          <w:tcPr>
            <w:tcW w:w="797" w:type="dxa"/>
            <w:tcBorders>
              <w:left w:val="single" w:sz="4" w:space="0" w:color="auto"/>
              <w:bottom w:val="single" w:sz="4" w:space="0" w:color="auto"/>
              <w:right w:val="single" w:sz="4" w:space="0" w:color="auto"/>
            </w:tcBorders>
          </w:tcPr>
          <w:p w14:paraId="7EDC1F1B" w14:textId="77777777" w:rsidR="00FA327C" w:rsidRPr="008E5A3B" w:rsidRDefault="00FA327C" w:rsidP="00677AA5">
            <w:pPr>
              <w:pStyle w:val="TAC"/>
            </w:pPr>
            <w:r w:rsidRPr="008E5A3B">
              <w:t>Low</w:t>
            </w:r>
          </w:p>
        </w:tc>
        <w:tc>
          <w:tcPr>
            <w:tcW w:w="894" w:type="dxa"/>
            <w:tcBorders>
              <w:left w:val="single" w:sz="4" w:space="0" w:color="auto"/>
              <w:bottom w:val="single" w:sz="4" w:space="0" w:color="auto"/>
              <w:right w:val="single" w:sz="4" w:space="0" w:color="auto"/>
            </w:tcBorders>
          </w:tcPr>
          <w:p w14:paraId="5DA23D67" w14:textId="77777777" w:rsidR="00FA327C" w:rsidRPr="008E5A3B" w:rsidRDefault="00FA327C" w:rsidP="00677AA5">
            <w:pPr>
              <w:pStyle w:val="TAC"/>
            </w:pPr>
            <w:r w:rsidRPr="008E5A3B">
              <w:t>5MHz, Highest</w:t>
            </w:r>
          </w:p>
        </w:tc>
        <w:tc>
          <w:tcPr>
            <w:tcW w:w="851" w:type="dxa"/>
            <w:tcBorders>
              <w:left w:val="single" w:sz="4" w:space="0" w:color="auto"/>
              <w:bottom w:val="single" w:sz="4" w:space="0" w:color="auto"/>
              <w:right w:val="single" w:sz="4" w:space="0" w:color="auto"/>
            </w:tcBorders>
          </w:tcPr>
          <w:p w14:paraId="341A7628" w14:textId="77777777" w:rsidR="00FA327C" w:rsidRPr="008E5A3B" w:rsidRDefault="00FA327C" w:rsidP="00677AA5">
            <w:pPr>
              <w:pStyle w:val="TAC"/>
            </w:pPr>
            <w:r w:rsidRPr="008E5A3B">
              <w:t>Lowest</w:t>
            </w:r>
          </w:p>
        </w:tc>
        <w:tc>
          <w:tcPr>
            <w:tcW w:w="992" w:type="dxa"/>
            <w:vMerge/>
            <w:tcBorders>
              <w:left w:val="single" w:sz="4" w:space="0" w:color="auto"/>
              <w:right w:val="single" w:sz="4" w:space="0" w:color="auto"/>
            </w:tcBorders>
          </w:tcPr>
          <w:p w14:paraId="763398EC"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347E7F02"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73DB5181" w14:textId="77777777" w:rsidR="00FA327C" w:rsidRPr="008E5A3B" w:rsidRDefault="00FA327C" w:rsidP="00677AA5">
            <w:pPr>
              <w:pStyle w:val="TAC"/>
            </w:pPr>
            <w:r w:rsidRPr="008E5A3B">
              <w:t>1RB_Left</w:t>
            </w:r>
          </w:p>
        </w:tc>
        <w:tc>
          <w:tcPr>
            <w:tcW w:w="1418" w:type="dxa"/>
            <w:tcBorders>
              <w:top w:val="single" w:sz="4" w:space="0" w:color="auto"/>
              <w:left w:val="single" w:sz="4" w:space="0" w:color="auto"/>
              <w:bottom w:val="single" w:sz="4" w:space="0" w:color="auto"/>
              <w:right w:val="single" w:sz="4" w:space="0" w:color="auto"/>
            </w:tcBorders>
          </w:tcPr>
          <w:p w14:paraId="3FD2C3A4"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13A83523" w14:textId="77777777" w:rsidR="00FA327C" w:rsidRPr="008E5A3B" w:rsidRDefault="00FA327C" w:rsidP="00677AA5">
            <w:pPr>
              <w:pStyle w:val="TAC"/>
            </w:pPr>
            <w:r w:rsidRPr="008E5A3B">
              <w:t>N/A</w:t>
            </w:r>
          </w:p>
        </w:tc>
      </w:tr>
      <w:tr w:rsidR="00FA327C" w:rsidRPr="008E5A3B" w14:paraId="7E84EB3E" w14:textId="77777777" w:rsidTr="00677AA5">
        <w:trPr>
          <w:trHeight w:val="287"/>
        </w:trPr>
        <w:tc>
          <w:tcPr>
            <w:tcW w:w="827" w:type="dxa"/>
            <w:tcBorders>
              <w:left w:val="single" w:sz="4" w:space="0" w:color="auto"/>
              <w:bottom w:val="single" w:sz="4" w:space="0" w:color="auto"/>
              <w:right w:val="single" w:sz="4" w:space="0" w:color="auto"/>
            </w:tcBorders>
          </w:tcPr>
          <w:p w14:paraId="422DE231" w14:textId="77777777" w:rsidR="00FA327C" w:rsidRPr="008E5A3B" w:rsidRDefault="00FA327C" w:rsidP="00677AA5">
            <w:pPr>
              <w:pStyle w:val="TAC"/>
            </w:pPr>
            <w:r w:rsidRPr="008E5A3B">
              <w:t>9</w:t>
            </w:r>
          </w:p>
        </w:tc>
        <w:tc>
          <w:tcPr>
            <w:tcW w:w="797" w:type="dxa"/>
            <w:tcBorders>
              <w:left w:val="single" w:sz="4" w:space="0" w:color="auto"/>
              <w:bottom w:val="single" w:sz="4" w:space="0" w:color="auto"/>
              <w:right w:val="single" w:sz="4" w:space="0" w:color="auto"/>
            </w:tcBorders>
          </w:tcPr>
          <w:p w14:paraId="754B4053" w14:textId="77777777" w:rsidR="00FA327C" w:rsidRPr="008E5A3B" w:rsidRDefault="00FA327C" w:rsidP="00677AA5">
            <w:pPr>
              <w:pStyle w:val="TAC"/>
            </w:pPr>
            <w:r w:rsidRPr="008E5A3B">
              <w:t>Default</w:t>
            </w:r>
          </w:p>
        </w:tc>
        <w:tc>
          <w:tcPr>
            <w:tcW w:w="894" w:type="dxa"/>
            <w:tcBorders>
              <w:left w:val="single" w:sz="4" w:space="0" w:color="auto"/>
              <w:bottom w:val="single" w:sz="4" w:space="0" w:color="auto"/>
              <w:right w:val="single" w:sz="4" w:space="0" w:color="auto"/>
            </w:tcBorders>
          </w:tcPr>
          <w:p w14:paraId="62EF97C7" w14:textId="77777777" w:rsidR="00FA327C" w:rsidRPr="008E5A3B" w:rsidRDefault="00FA327C" w:rsidP="00677AA5">
            <w:pPr>
              <w:pStyle w:val="TAC"/>
            </w:pPr>
            <w:r w:rsidRPr="008E5A3B">
              <w:t>5MHz, Highest</w:t>
            </w:r>
          </w:p>
        </w:tc>
        <w:tc>
          <w:tcPr>
            <w:tcW w:w="851" w:type="dxa"/>
            <w:tcBorders>
              <w:left w:val="single" w:sz="4" w:space="0" w:color="auto"/>
              <w:bottom w:val="single" w:sz="4" w:space="0" w:color="auto"/>
              <w:right w:val="single" w:sz="4" w:space="0" w:color="auto"/>
            </w:tcBorders>
          </w:tcPr>
          <w:p w14:paraId="1C9E8F3A" w14:textId="77777777" w:rsidR="00FA327C" w:rsidRPr="008E5A3B" w:rsidRDefault="00FA327C" w:rsidP="00677AA5">
            <w:pPr>
              <w:pStyle w:val="TAC"/>
            </w:pPr>
            <w:r w:rsidRPr="008E5A3B">
              <w:t>Lowest</w:t>
            </w:r>
          </w:p>
        </w:tc>
        <w:tc>
          <w:tcPr>
            <w:tcW w:w="992" w:type="dxa"/>
            <w:vMerge/>
            <w:tcBorders>
              <w:left w:val="single" w:sz="4" w:space="0" w:color="auto"/>
              <w:right w:val="single" w:sz="4" w:space="0" w:color="auto"/>
            </w:tcBorders>
          </w:tcPr>
          <w:p w14:paraId="09E9670F"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5A236CC2" w14:textId="77777777" w:rsidR="00FA327C" w:rsidRPr="008E5A3B" w:rsidRDefault="00FA327C" w:rsidP="00677AA5">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vAlign w:val="center"/>
          </w:tcPr>
          <w:p w14:paraId="1C10452A" w14:textId="77777777" w:rsidR="00FA327C" w:rsidRPr="008E5A3B" w:rsidRDefault="00FA327C" w:rsidP="00677AA5">
            <w:pPr>
              <w:pStyle w:val="TAC"/>
            </w:pPr>
            <w:r w:rsidRPr="008E5A3B">
              <w:t>Partial_Allocation</w:t>
            </w:r>
          </w:p>
        </w:tc>
        <w:tc>
          <w:tcPr>
            <w:tcW w:w="1418" w:type="dxa"/>
            <w:tcBorders>
              <w:top w:val="single" w:sz="4" w:space="0" w:color="auto"/>
              <w:left w:val="single" w:sz="4" w:space="0" w:color="auto"/>
              <w:bottom w:val="single" w:sz="4" w:space="0" w:color="auto"/>
              <w:right w:val="single" w:sz="4" w:space="0" w:color="auto"/>
            </w:tcBorders>
          </w:tcPr>
          <w:p w14:paraId="373A2B4F"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4D9C4160" w14:textId="77777777" w:rsidR="00FA327C" w:rsidRPr="008E5A3B" w:rsidRDefault="00FA327C" w:rsidP="00677AA5">
            <w:pPr>
              <w:pStyle w:val="TAC"/>
            </w:pPr>
            <w:r w:rsidRPr="008E5A3B">
              <w:t>N/A</w:t>
            </w:r>
          </w:p>
        </w:tc>
      </w:tr>
      <w:tr w:rsidR="00FA327C" w:rsidRPr="008E5A3B" w14:paraId="4660B2CC" w14:textId="77777777" w:rsidTr="00677AA5">
        <w:trPr>
          <w:trHeight w:val="176"/>
        </w:trPr>
        <w:tc>
          <w:tcPr>
            <w:tcW w:w="827" w:type="dxa"/>
            <w:tcBorders>
              <w:left w:val="single" w:sz="4" w:space="0" w:color="auto"/>
              <w:bottom w:val="single" w:sz="4" w:space="0" w:color="auto"/>
              <w:right w:val="single" w:sz="4" w:space="0" w:color="auto"/>
            </w:tcBorders>
          </w:tcPr>
          <w:p w14:paraId="4C41B4E4" w14:textId="77777777" w:rsidR="00FA327C" w:rsidRPr="008E5A3B" w:rsidRDefault="00FA327C" w:rsidP="00677AA5">
            <w:pPr>
              <w:pStyle w:val="TAC"/>
            </w:pPr>
            <w:r w:rsidRPr="008E5A3B">
              <w:t>10</w:t>
            </w:r>
          </w:p>
        </w:tc>
        <w:tc>
          <w:tcPr>
            <w:tcW w:w="797" w:type="dxa"/>
            <w:tcBorders>
              <w:left w:val="single" w:sz="4" w:space="0" w:color="auto"/>
              <w:bottom w:val="single" w:sz="4" w:space="0" w:color="auto"/>
              <w:right w:val="single" w:sz="4" w:space="0" w:color="auto"/>
            </w:tcBorders>
          </w:tcPr>
          <w:p w14:paraId="0FC562FA" w14:textId="77777777" w:rsidR="00FA327C" w:rsidRPr="008E5A3B" w:rsidRDefault="00FA327C" w:rsidP="00677AA5">
            <w:pPr>
              <w:pStyle w:val="TAC"/>
            </w:pPr>
            <w:r w:rsidRPr="008E5A3B">
              <w:t>High</w:t>
            </w:r>
          </w:p>
        </w:tc>
        <w:tc>
          <w:tcPr>
            <w:tcW w:w="894" w:type="dxa"/>
            <w:tcBorders>
              <w:left w:val="single" w:sz="4" w:space="0" w:color="auto"/>
              <w:bottom w:val="single" w:sz="4" w:space="0" w:color="auto"/>
              <w:right w:val="single" w:sz="4" w:space="0" w:color="auto"/>
            </w:tcBorders>
          </w:tcPr>
          <w:p w14:paraId="2272C3A0"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27C78A72"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2D170F88"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68BB9F42"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00D9926E"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35D32535"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00473248" w14:textId="77777777" w:rsidR="00FA327C" w:rsidRPr="008E5A3B" w:rsidRDefault="00FA327C" w:rsidP="00677AA5">
            <w:pPr>
              <w:pStyle w:val="TAC"/>
            </w:pPr>
            <w:r w:rsidRPr="008E5A3B">
              <w:t>Inner_1RB_Right</w:t>
            </w:r>
          </w:p>
        </w:tc>
      </w:tr>
      <w:tr w:rsidR="00FA327C" w:rsidRPr="008E5A3B" w14:paraId="6CC6D0BF" w14:textId="77777777" w:rsidTr="00677AA5">
        <w:trPr>
          <w:trHeight w:val="176"/>
        </w:trPr>
        <w:tc>
          <w:tcPr>
            <w:tcW w:w="827" w:type="dxa"/>
            <w:tcBorders>
              <w:left w:val="single" w:sz="4" w:space="0" w:color="auto"/>
              <w:bottom w:val="single" w:sz="4" w:space="0" w:color="auto"/>
              <w:right w:val="single" w:sz="4" w:space="0" w:color="auto"/>
            </w:tcBorders>
          </w:tcPr>
          <w:p w14:paraId="06B81042" w14:textId="77777777" w:rsidR="00FA327C" w:rsidRPr="008E5A3B" w:rsidRDefault="00FA327C" w:rsidP="00677AA5">
            <w:pPr>
              <w:pStyle w:val="TAC"/>
            </w:pPr>
            <w:r w:rsidRPr="008E5A3B">
              <w:t>11</w:t>
            </w:r>
          </w:p>
        </w:tc>
        <w:tc>
          <w:tcPr>
            <w:tcW w:w="797" w:type="dxa"/>
            <w:tcBorders>
              <w:left w:val="single" w:sz="4" w:space="0" w:color="auto"/>
              <w:bottom w:val="single" w:sz="4" w:space="0" w:color="auto"/>
              <w:right w:val="single" w:sz="4" w:space="0" w:color="auto"/>
            </w:tcBorders>
          </w:tcPr>
          <w:p w14:paraId="5E54752A" w14:textId="77777777" w:rsidR="00FA327C" w:rsidRPr="008E5A3B" w:rsidRDefault="00FA327C" w:rsidP="00677AA5">
            <w:pPr>
              <w:pStyle w:val="TAC"/>
            </w:pPr>
            <w:r w:rsidRPr="008E5A3B">
              <w:t>Low</w:t>
            </w:r>
          </w:p>
        </w:tc>
        <w:tc>
          <w:tcPr>
            <w:tcW w:w="894" w:type="dxa"/>
            <w:tcBorders>
              <w:left w:val="single" w:sz="4" w:space="0" w:color="auto"/>
              <w:bottom w:val="single" w:sz="4" w:space="0" w:color="auto"/>
              <w:right w:val="single" w:sz="4" w:space="0" w:color="auto"/>
            </w:tcBorders>
          </w:tcPr>
          <w:p w14:paraId="691FA725"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7E5C1CF1"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2ECF35F9"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5E566500"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336D9F25"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0F7F28BC"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1C4A630E" w14:textId="77777777" w:rsidR="00FA327C" w:rsidRPr="008E5A3B" w:rsidRDefault="00FA327C" w:rsidP="00677AA5">
            <w:pPr>
              <w:pStyle w:val="TAC"/>
            </w:pPr>
            <w:r w:rsidRPr="008E5A3B">
              <w:t>Inner_1RB_Left</w:t>
            </w:r>
          </w:p>
        </w:tc>
      </w:tr>
      <w:tr w:rsidR="00FA327C" w:rsidRPr="008E5A3B" w14:paraId="1FB8707C" w14:textId="77777777" w:rsidTr="00677AA5">
        <w:trPr>
          <w:trHeight w:val="287"/>
        </w:trPr>
        <w:tc>
          <w:tcPr>
            <w:tcW w:w="827" w:type="dxa"/>
            <w:tcBorders>
              <w:left w:val="single" w:sz="4" w:space="0" w:color="auto"/>
              <w:bottom w:val="single" w:sz="4" w:space="0" w:color="auto"/>
              <w:right w:val="single" w:sz="4" w:space="0" w:color="auto"/>
            </w:tcBorders>
          </w:tcPr>
          <w:p w14:paraId="2243263A" w14:textId="77777777" w:rsidR="00FA327C" w:rsidRPr="008E5A3B" w:rsidRDefault="00FA327C" w:rsidP="00677AA5">
            <w:pPr>
              <w:pStyle w:val="TAC"/>
            </w:pPr>
            <w:r w:rsidRPr="008E5A3B">
              <w:t>12</w:t>
            </w:r>
          </w:p>
        </w:tc>
        <w:tc>
          <w:tcPr>
            <w:tcW w:w="797" w:type="dxa"/>
            <w:tcBorders>
              <w:left w:val="single" w:sz="4" w:space="0" w:color="auto"/>
              <w:bottom w:val="single" w:sz="4" w:space="0" w:color="auto"/>
              <w:right w:val="single" w:sz="4" w:space="0" w:color="auto"/>
            </w:tcBorders>
          </w:tcPr>
          <w:p w14:paraId="051E35D9" w14:textId="77777777" w:rsidR="00FA327C" w:rsidRPr="008E5A3B" w:rsidRDefault="00FA327C" w:rsidP="00677AA5">
            <w:pPr>
              <w:pStyle w:val="TAC"/>
            </w:pPr>
            <w:r w:rsidRPr="008E5A3B">
              <w:t>Default</w:t>
            </w:r>
          </w:p>
        </w:tc>
        <w:tc>
          <w:tcPr>
            <w:tcW w:w="894" w:type="dxa"/>
            <w:tcBorders>
              <w:left w:val="single" w:sz="4" w:space="0" w:color="auto"/>
              <w:bottom w:val="single" w:sz="4" w:space="0" w:color="auto"/>
              <w:right w:val="single" w:sz="4" w:space="0" w:color="auto"/>
            </w:tcBorders>
          </w:tcPr>
          <w:p w14:paraId="730470D7"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0C69CBFD"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51C36155"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4F79CB1A"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0E717A64"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32710EEB" w14:textId="77777777" w:rsidR="00FA327C" w:rsidRPr="008E5A3B" w:rsidRDefault="00FA327C" w:rsidP="00677AA5">
            <w:pPr>
              <w:pStyle w:val="TAC"/>
            </w:pPr>
            <w:r w:rsidRPr="008E5A3B">
              <w:t>DFT-s-OFDM PI/2 BPSK</w:t>
            </w:r>
          </w:p>
        </w:tc>
        <w:tc>
          <w:tcPr>
            <w:tcW w:w="1134" w:type="dxa"/>
            <w:tcBorders>
              <w:top w:val="single" w:sz="4" w:space="0" w:color="auto"/>
              <w:left w:val="single" w:sz="4" w:space="0" w:color="auto"/>
              <w:bottom w:val="single" w:sz="4" w:space="0" w:color="auto"/>
              <w:right w:val="single" w:sz="4" w:space="0" w:color="auto"/>
            </w:tcBorders>
          </w:tcPr>
          <w:p w14:paraId="365616E0" w14:textId="77777777" w:rsidR="00FA327C" w:rsidRPr="008E5A3B" w:rsidRDefault="00FA327C" w:rsidP="00677AA5">
            <w:pPr>
              <w:pStyle w:val="TAC"/>
            </w:pPr>
            <w:r w:rsidRPr="008E5A3B">
              <w:t>Inner_Full</w:t>
            </w:r>
          </w:p>
        </w:tc>
      </w:tr>
      <w:tr w:rsidR="00FA327C" w:rsidRPr="008E5A3B" w14:paraId="2924D069" w14:textId="77777777" w:rsidTr="00677AA5">
        <w:trPr>
          <w:trHeight w:val="176"/>
        </w:trPr>
        <w:tc>
          <w:tcPr>
            <w:tcW w:w="827" w:type="dxa"/>
            <w:tcBorders>
              <w:left w:val="single" w:sz="4" w:space="0" w:color="auto"/>
              <w:bottom w:val="single" w:sz="4" w:space="0" w:color="auto"/>
              <w:right w:val="single" w:sz="4" w:space="0" w:color="auto"/>
            </w:tcBorders>
          </w:tcPr>
          <w:p w14:paraId="01C0081D" w14:textId="77777777" w:rsidR="00FA327C" w:rsidRPr="008E5A3B" w:rsidRDefault="00FA327C" w:rsidP="00677AA5">
            <w:pPr>
              <w:pStyle w:val="TAC"/>
            </w:pPr>
            <w:r w:rsidRPr="008E5A3B">
              <w:t>13</w:t>
            </w:r>
          </w:p>
        </w:tc>
        <w:tc>
          <w:tcPr>
            <w:tcW w:w="797" w:type="dxa"/>
            <w:tcBorders>
              <w:left w:val="single" w:sz="4" w:space="0" w:color="auto"/>
              <w:bottom w:val="single" w:sz="4" w:space="0" w:color="auto"/>
              <w:right w:val="single" w:sz="4" w:space="0" w:color="auto"/>
            </w:tcBorders>
          </w:tcPr>
          <w:p w14:paraId="3F03E374" w14:textId="77777777" w:rsidR="00FA327C" w:rsidRPr="008E5A3B" w:rsidRDefault="00FA327C" w:rsidP="00677AA5">
            <w:pPr>
              <w:pStyle w:val="TAC"/>
            </w:pPr>
            <w:r w:rsidRPr="008E5A3B">
              <w:t>High</w:t>
            </w:r>
          </w:p>
        </w:tc>
        <w:tc>
          <w:tcPr>
            <w:tcW w:w="894" w:type="dxa"/>
            <w:tcBorders>
              <w:left w:val="single" w:sz="4" w:space="0" w:color="auto"/>
              <w:bottom w:val="single" w:sz="4" w:space="0" w:color="auto"/>
              <w:right w:val="single" w:sz="4" w:space="0" w:color="auto"/>
            </w:tcBorders>
          </w:tcPr>
          <w:p w14:paraId="1339A559"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25890766"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14ED9326"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7932CA08"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2C7D7BB6"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64FFB0AF"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402A12EC" w14:textId="77777777" w:rsidR="00FA327C" w:rsidRPr="008E5A3B" w:rsidRDefault="00FA327C" w:rsidP="00677AA5">
            <w:pPr>
              <w:pStyle w:val="TAC"/>
            </w:pPr>
            <w:r w:rsidRPr="008E5A3B">
              <w:t>Inner_1RB_Right</w:t>
            </w:r>
          </w:p>
        </w:tc>
      </w:tr>
      <w:tr w:rsidR="00FA327C" w:rsidRPr="008E5A3B" w14:paraId="5303C3FF" w14:textId="77777777" w:rsidTr="00677AA5">
        <w:trPr>
          <w:trHeight w:val="176"/>
        </w:trPr>
        <w:tc>
          <w:tcPr>
            <w:tcW w:w="827" w:type="dxa"/>
            <w:tcBorders>
              <w:left w:val="single" w:sz="4" w:space="0" w:color="auto"/>
              <w:bottom w:val="single" w:sz="4" w:space="0" w:color="auto"/>
              <w:right w:val="single" w:sz="4" w:space="0" w:color="auto"/>
            </w:tcBorders>
          </w:tcPr>
          <w:p w14:paraId="045C1C79" w14:textId="77777777" w:rsidR="00FA327C" w:rsidRPr="008E5A3B" w:rsidRDefault="00FA327C" w:rsidP="00677AA5">
            <w:pPr>
              <w:pStyle w:val="TAC"/>
            </w:pPr>
            <w:r w:rsidRPr="008E5A3B">
              <w:t>14</w:t>
            </w:r>
          </w:p>
        </w:tc>
        <w:tc>
          <w:tcPr>
            <w:tcW w:w="797" w:type="dxa"/>
            <w:tcBorders>
              <w:left w:val="single" w:sz="4" w:space="0" w:color="auto"/>
              <w:bottom w:val="single" w:sz="4" w:space="0" w:color="auto"/>
              <w:right w:val="single" w:sz="4" w:space="0" w:color="auto"/>
            </w:tcBorders>
          </w:tcPr>
          <w:p w14:paraId="5CBCF6A4" w14:textId="77777777" w:rsidR="00FA327C" w:rsidRPr="008E5A3B" w:rsidRDefault="00FA327C" w:rsidP="00677AA5">
            <w:pPr>
              <w:pStyle w:val="TAC"/>
            </w:pPr>
            <w:r w:rsidRPr="008E5A3B">
              <w:t>Low</w:t>
            </w:r>
          </w:p>
        </w:tc>
        <w:tc>
          <w:tcPr>
            <w:tcW w:w="894" w:type="dxa"/>
            <w:tcBorders>
              <w:left w:val="single" w:sz="4" w:space="0" w:color="auto"/>
              <w:bottom w:val="single" w:sz="4" w:space="0" w:color="auto"/>
              <w:right w:val="single" w:sz="4" w:space="0" w:color="auto"/>
            </w:tcBorders>
          </w:tcPr>
          <w:p w14:paraId="584EE39E"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657F0FC5"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568CDD92"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751CFE2E"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74502A3C"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427145FE"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0E970767" w14:textId="77777777" w:rsidR="00FA327C" w:rsidRPr="008E5A3B" w:rsidRDefault="00FA327C" w:rsidP="00677AA5">
            <w:pPr>
              <w:pStyle w:val="TAC"/>
            </w:pPr>
            <w:r w:rsidRPr="008E5A3B">
              <w:t>Inner_1RB_Left</w:t>
            </w:r>
          </w:p>
        </w:tc>
      </w:tr>
      <w:tr w:rsidR="00FA327C" w:rsidRPr="008E5A3B" w14:paraId="749FF777" w14:textId="77777777" w:rsidTr="00677AA5">
        <w:trPr>
          <w:trHeight w:val="287"/>
        </w:trPr>
        <w:tc>
          <w:tcPr>
            <w:tcW w:w="827" w:type="dxa"/>
            <w:tcBorders>
              <w:left w:val="single" w:sz="4" w:space="0" w:color="auto"/>
              <w:bottom w:val="single" w:sz="4" w:space="0" w:color="auto"/>
              <w:right w:val="single" w:sz="4" w:space="0" w:color="auto"/>
            </w:tcBorders>
          </w:tcPr>
          <w:p w14:paraId="5282F5B6" w14:textId="77777777" w:rsidR="00FA327C" w:rsidRPr="008E5A3B" w:rsidRDefault="00FA327C" w:rsidP="00677AA5">
            <w:pPr>
              <w:pStyle w:val="TAC"/>
            </w:pPr>
            <w:r w:rsidRPr="008E5A3B">
              <w:t>15</w:t>
            </w:r>
          </w:p>
        </w:tc>
        <w:tc>
          <w:tcPr>
            <w:tcW w:w="797" w:type="dxa"/>
            <w:tcBorders>
              <w:left w:val="single" w:sz="4" w:space="0" w:color="auto"/>
              <w:bottom w:val="single" w:sz="4" w:space="0" w:color="auto"/>
              <w:right w:val="single" w:sz="4" w:space="0" w:color="auto"/>
            </w:tcBorders>
          </w:tcPr>
          <w:p w14:paraId="05192C6D" w14:textId="77777777" w:rsidR="00FA327C" w:rsidRPr="008E5A3B" w:rsidRDefault="00FA327C" w:rsidP="00677AA5">
            <w:pPr>
              <w:pStyle w:val="TAC"/>
            </w:pPr>
            <w:r w:rsidRPr="008E5A3B">
              <w:t>Default</w:t>
            </w:r>
          </w:p>
        </w:tc>
        <w:tc>
          <w:tcPr>
            <w:tcW w:w="894" w:type="dxa"/>
            <w:tcBorders>
              <w:left w:val="single" w:sz="4" w:space="0" w:color="auto"/>
              <w:bottom w:val="single" w:sz="4" w:space="0" w:color="auto"/>
              <w:right w:val="single" w:sz="4" w:space="0" w:color="auto"/>
            </w:tcBorders>
          </w:tcPr>
          <w:p w14:paraId="31C9F4E4" w14:textId="77777777" w:rsidR="00FA327C" w:rsidRPr="008E5A3B" w:rsidRDefault="00FA327C" w:rsidP="00677AA5">
            <w:pPr>
              <w:pStyle w:val="TAC"/>
            </w:pPr>
            <w:r w:rsidRPr="008E5A3B">
              <w:t>5MHz</w:t>
            </w:r>
          </w:p>
        </w:tc>
        <w:tc>
          <w:tcPr>
            <w:tcW w:w="851" w:type="dxa"/>
            <w:tcBorders>
              <w:left w:val="single" w:sz="4" w:space="0" w:color="auto"/>
              <w:bottom w:val="single" w:sz="4" w:space="0" w:color="auto"/>
              <w:right w:val="single" w:sz="4" w:space="0" w:color="auto"/>
            </w:tcBorders>
          </w:tcPr>
          <w:p w14:paraId="2BC49783" w14:textId="77777777" w:rsidR="00FA327C" w:rsidRPr="008E5A3B" w:rsidRDefault="00FA327C" w:rsidP="00677AA5">
            <w:pPr>
              <w:pStyle w:val="TAC"/>
            </w:pPr>
            <w:r w:rsidRPr="008E5A3B">
              <w:t>Lowest, Highest</w:t>
            </w:r>
          </w:p>
        </w:tc>
        <w:tc>
          <w:tcPr>
            <w:tcW w:w="992" w:type="dxa"/>
            <w:vMerge/>
            <w:tcBorders>
              <w:left w:val="single" w:sz="4" w:space="0" w:color="auto"/>
              <w:right w:val="single" w:sz="4" w:space="0" w:color="auto"/>
            </w:tcBorders>
          </w:tcPr>
          <w:p w14:paraId="2FF53769" w14:textId="77777777" w:rsidR="00FA327C" w:rsidRPr="008E5A3B" w:rsidRDefault="00FA327C" w:rsidP="00677AA5">
            <w:pPr>
              <w:pStyle w:val="TAC"/>
            </w:pPr>
          </w:p>
        </w:tc>
        <w:tc>
          <w:tcPr>
            <w:tcW w:w="992" w:type="dxa"/>
            <w:tcBorders>
              <w:top w:val="single" w:sz="4" w:space="0" w:color="auto"/>
              <w:left w:val="single" w:sz="4" w:space="0" w:color="auto"/>
              <w:bottom w:val="single" w:sz="4" w:space="0" w:color="auto"/>
              <w:right w:val="single" w:sz="4" w:space="0" w:color="auto"/>
            </w:tcBorders>
          </w:tcPr>
          <w:p w14:paraId="6D5B812C" w14:textId="77777777" w:rsidR="00FA327C" w:rsidRPr="008E5A3B" w:rsidRDefault="00FA327C" w:rsidP="00677AA5">
            <w:pPr>
              <w:pStyle w:val="TAC"/>
            </w:pPr>
            <w:r w:rsidRPr="008E5A3B">
              <w:t>N/A</w:t>
            </w:r>
          </w:p>
        </w:tc>
        <w:tc>
          <w:tcPr>
            <w:tcW w:w="1134" w:type="dxa"/>
            <w:tcBorders>
              <w:top w:val="single" w:sz="4" w:space="0" w:color="auto"/>
              <w:left w:val="single" w:sz="4" w:space="0" w:color="auto"/>
              <w:bottom w:val="single" w:sz="4" w:space="0" w:color="auto"/>
              <w:right w:val="single" w:sz="4" w:space="0" w:color="auto"/>
            </w:tcBorders>
          </w:tcPr>
          <w:p w14:paraId="6A776081" w14:textId="77777777" w:rsidR="00FA327C" w:rsidRPr="008E5A3B" w:rsidRDefault="00FA327C" w:rsidP="00677AA5">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tcPr>
          <w:p w14:paraId="00BE27E2" w14:textId="77777777" w:rsidR="00FA327C" w:rsidRPr="008E5A3B" w:rsidRDefault="00FA327C" w:rsidP="00677AA5">
            <w:pPr>
              <w:pStyle w:val="TAC"/>
            </w:pPr>
            <w:r w:rsidRPr="008E5A3B">
              <w:t>DFT-s-OFDM QPSK</w:t>
            </w:r>
          </w:p>
        </w:tc>
        <w:tc>
          <w:tcPr>
            <w:tcW w:w="1134" w:type="dxa"/>
            <w:tcBorders>
              <w:top w:val="single" w:sz="4" w:space="0" w:color="auto"/>
              <w:left w:val="single" w:sz="4" w:space="0" w:color="auto"/>
              <w:bottom w:val="single" w:sz="4" w:space="0" w:color="auto"/>
              <w:right w:val="single" w:sz="4" w:space="0" w:color="auto"/>
            </w:tcBorders>
          </w:tcPr>
          <w:p w14:paraId="1A0CB59D" w14:textId="77777777" w:rsidR="00FA327C" w:rsidRPr="008E5A3B" w:rsidRDefault="00FA327C" w:rsidP="00677AA5">
            <w:pPr>
              <w:pStyle w:val="TAC"/>
            </w:pPr>
            <w:r w:rsidRPr="008E5A3B">
              <w:t>Inner_Full</w:t>
            </w:r>
          </w:p>
        </w:tc>
      </w:tr>
      <w:tr w:rsidR="00FA327C" w:rsidRPr="008E5A3B" w14:paraId="7DC0EF64" w14:textId="77777777" w:rsidTr="00677AA5">
        <w:tc>
          <w:tcPr>
            <w:tcW w:w="9039" w:type="dxa"/>
            <w:gridSpan w:val="9"/>
            <w:tcBorders>
              <w:top w:val="single" w:sz="4" w:space="0" w:color="auto"/>
              <w:left w:val="single" w:sz="4" w:space="0" w:color="auto"/>
              <w:bottom w:val="single" w:sz="4" w:space="0" w:color="auto"/>
              <w:right w:val="single" w:sz="4" w:space="0" w:color="auto"/>
            </w:tcBorders>
            <w:hideMark/>
          </w:tcPr>
          <w:p w14:paraId="37E574BF" w14:textId="77777777" w:rsidR="00FA327C" w:rsidRPr="008E5A3B" w:rsidRDefault="00FA327C" w:rsidP="00677AA5">
            <w:pPr>
              <w:pStyle w:val="TAN"/>
            </w:pPr>
            <w:r w:rsidRPr="008E5A3B">
              <w:rPr>
                <w:rFonts w:cs="Arial"/>
                <w:szCs w:val="18"/>
              </w:rPr>
              <w:t>NOTE 1:</w:t>
            </w:r>
            <w:r w:rsidRPr="008E5A3B">
              <w:tab/>
              <w:t>The specific configuration of each RB allocation is defined in Table 6.1-1 in current specification.</w:t>
            </w:r>
          </w:p>
          <w:p w14:paraId="78BCA3D1" w14:textId="77777777" w:rsidR="00FA327C" w:rsidRPr="008E5A3B" w:rsidRDefault="00FA327C" w:rsidP="00677AA5">
            <w:pPr>
              <w:pStyle w:val="TAN"/>
            </w:pPr>
            <w:r w:rsidRPr="008E5A3B">
              <w:rPr>
                <w:rFonts w:cs="Arial"/>
                <w:szCs w:val="18"/>
              </w:rPr>
              <w:t>NOTE 2:</w:t>
            </w:r>
            <w:r w:rsidRPr="008E5A3B">
              <w:tab/>
              <w:t>The specific configuration of each RB allocation is defined in Table 6.1-1 in TS 38.521-1 [8].</w:t>
            </w:r>
          </w:p>
          <w:p w14:paraId="77E5805C" w14:textId="77777777" w:rsidR="00FA327C" w:rsidRPr="008E5A3B" w:rsidRDefault="00FA327C" w:rsidP="00677AA5">
            <w:pPr>
              <w:pStyle w:val="TAN"/>
            </w:pPr>
            <w:r w:rsidRPr="008E5A3B">
              <w:t>NOTE 3:</w:t>
            </w:r>
            <w:r w:rsidRPr="008E5A3B">
              <w:tab/>
              <w:t>DFT-s-OFDM Pi/2 BPSK test applies only for UEs which supports Pi/2 BPSK in NR FR1.</w:t>
            </w:r>
          </w:p>
          <w:p w14:paraId="3A7A37F1" w14:textId="237D06E4" w:rsidR="00FA327C" w:rsidRPr="008E5A3B" w:rsidRDefault="00FA327C" w:rsidP="00677AA5">
            <w:pPr>
              <w:pStyle w:val="TAN"/>
            </w:pPr>
            <w:r w:rsidRPr="008E5A3B">
              <w:t>NOTE 4:</w:t>
            </w:r>
            <w:r w:rsidRPr="008E5A3B">
              <w:tab/>
              <w:t xml:space="preserve">For NR band n28, </w:t>
            </w:r>
            <w:ins w:id="11" w:author="Anritsu" w:date="2021-08-03T16:06:00Z">
              <w:r w:rsidRPr="001A2CDC">
                <w:rPr>
                  <w:lang w:eastAsia="en-GB"/>
                </w:rPr>
                <w:t>the Highest test channel bandwidth is replaced by 20MHz due to MPR is always larger than 0dB for 30MHz bandwidth.</w:t>
              </w:r>
            </w:ins>
            <w:del w:id="12" w:author="Anritsu" w:date="2021-08-03T16:06:00Z">
              <w:r w:rsidRPr="008E5A3B" w:rsidDel="00FA327C">
                <w:delText>30MHz test channel bandwidth is tested with Low range and High range test frequencies.</w:delText>
              </w:r>
            </w:del>
          </w:p>
        </w:tc>
      </w:tr>
    </w:tbl>
    <w:p w14:paraId="6DACBD2C" w14:textId="77777777" w:rsidR="00FA327C" w:rsidRPr="008E5A3B" w:rsidRDefault="00FA327C" w:rsidP="00FA327C"/>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209B9"/>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737D2"/>
    <w:rsid w:val="004B75B7"/>
    <w:rsid w:val="0051580D"/>
    <w:rsid w:val="00547111"/>
    <w:rsid w:val="005564BC"/>
    <w:rsid w:val="00592D74"/>
    <w:rsid w:val="005A2051"/>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16114"/>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0157"/>
    <w:rsid w:val="00EC1655"/>
    <w:rsid w:val="00EE7D7C"/>
    <w:rsid w:val="00F25D98"/>
    <w:rsid w:val="00F300FB"/>
    <w:rsid w:val="00FA327C"/>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qFormat/>
    <w:rsid w:val="00FA327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A327C"/>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FA32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A327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FA327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FA32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A327C"/>
    <w:rPr>
      <w:rFonts w:ascii="Arial" w:hAnsi="Arial"/>
      <w:sz w:val="22"/>
      <w:lang w:val="en-GB" w:eastAsia="en-US"/>
    </w:rPr>
  </w:style>
  <w:style w:type="character" w:customStyle="1" w:styleId="H6Char">
    <w:name w:val="H6 Char"/>
    <w:link w:val="H6"/>
    <w:qFormat/>
    <w:rsid w:val="00FA327C"/>
    <w:rPr>
      <w:rFonts w:ascii="Arial" w:hAnsi="Arial"/>
      <w:lang w:val="en-GB" w:eastAsia="en-US"/>
    </w:rPr>
  </w:style>
  <w:style w:type="character" w:customStyle="1" w:styleId="60">
    <w:name w:val="見出し 6 (文字)"/>
    <w:aliases w:val="T1 (文字)1,Header 6 (文字)"/>
    <w:link w:val="6"/>
    <w:rsid w:val="00FA327C"/>
    <w:rPr>
      <w:rFonts w:ascii="Arial" w:hAnsi="Arial"/>
      <w:lang w:val="en-GB" w:eastAsia="en-US"/>
    </w:rPr>
  </w:style>
  <w:style w:type="character" w:customStyle="1" w:styleId="70">
    <w:name w:val="見出し 7 (文字)"/>
    <w:aliases w:val="L7 (文字),Header 7 (文字)"/>
    <w:link w:val="7"/>
    <w:rsid w:val="00FA327C"/>
    <w:rPr>
      <w:rFonts w:ascii="Arial" w:hAnsi="Arial"/>
      <w:lang w:val="en-GB" w:eastAsia="en-US"/>
    </w:rPr>
  </w:style>
  <w:style w:type="character" w:customStyle="1" w:styleId="80">
    <w:name w:val="見出し 8 (文字)"/>
    <w:link w:val="8"/>
    <w:rsid w:val="00FA327C"/>
    <w:rPr>
      <w:rFonts w:ascii="Arial" w:hAnsi="Arial"/>
      <w:sz w:val="36"/>
      <w:lang w:val="en-GB" w:eastAsia="en-US"/>
    </w:rPr>
  </w:style>
  <w:style w:type="character" w:customStyle="1" w:styleId="90">
    <w:name w:val="見出し 9 (文字)"/>
    <w:link w:val="9"/>
    <w:rsid w:val="00FA327C"/>
    <w:rPr>
      <w:rFonts w:ascii="Arial" w:hAnsi="Arial"/>
      <w:sz w:val="36"/>
      <w:lang w:val="en-GB" w:eastAsia="en-US"/>
    </w:rPr>
  </w:style>
  <w:style w:type="character" w:customStyle="1" w:styleId="EQChar">
    <w:name w:val="EQ Char"/>
    <w:link w:val="EQ"/>
    <w:qFormat/>
    <w:locked/>
    <w:rsid w:val="00FA327C"/>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FA327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A327C"/>
    <w:rPr>
      <w:rFonts w:ascii="Arial" w:hAnsi="Arial"/>
      <w:b/>
      <w:i/>
      <w:noProof/>
      <w:sz w:val="18"/>
      <w:lang w:val="en-GB" w:eastAsia="en-US"/>
    </w:rPr>
  </w:style>
  <w:style w:type="character" w:customStyle="1" w:styleId="NOChar">
    <w:name w:val="NO Char"/>
    <w:link w:val="NO"/>
    <w:qFormat/>
    <w:locked/>
    <w:rsid w:val="00FA327C"/>
    <w:rPr>
      <w:rFonts w:ascii="Times New Roman" w:hAnsi="Times New Roman"/>
      <w:lang w:val="en-GB" w:eastAsia="en-US"/>
    </w:rPr>
  </w:style>
  <w:style w:type="character" w:customStyle="1" w:styleId="PLChar">
    <w:name w:val="PL Char"/>
    <w:link w:val="PL"/>
    <w:rsid w:val="00FA327C"/>
    <w:rPr>
      <w:rFonts w:ascii="Courier New" w:hAnsi="Courier New"/>
      <w:noProof/>
      <w:sz w:val="16"/>
      <w:lang w:val="en-GB" w:eastAsia="en-US"/>
    </w:rPr>
  </w:style>
  <w:style w:type="character" w:customStyle="1" w:styleId="TALChar">
    <w:name w:val="TAL Char"/>
    <w:link w:val="TAL"/>
    <w:qFormat/>
    <w:rsid w:val="00FA327C"/>
    <w:rPr>
      <w:rFonts w:ascii="Arial" w:hAnsi="Arial"/>
      <w:sz w:val="18"/>
      <w:lang w:val="en-GB" w:eastAsia="en-US"/>
    </w:rPr>
  </w:style>
  <w:style w:type="character" w:customStyle="1" w:styleId="TACChar">
    <w:name w:val="TAC Char"/>
    <w:link w:val="TAC"/>
    <w:qFormat/>
    <w:locked/>
    <w:rsid w:val="00FA327C"/>
    <w:rPr>
      <w:rFonts w:ascii="Arial" w:hAnsi="Arial"/>
      <w:sz w:val="18"/>
      <w:lang w:val="en-GB" w:eastAsia="en-US"/>
    </w:rPr>
  </w:style>
  <w:style w:type="character" w:customStyle="1" w:styleId="TAHCar">
    <w:name w:val="TAH Car"/>
    <w:link w:val="TAH"/>
    <w:qFormat/>
    <w:rsid w:val="00FA327C"/>
    <w:rPr>
      <w:rFonts w:ascii="Arial" w:hAnsi="Arial"/>
      <w:b/>
      <w:sz w:val="18"/>
      <w:lang w:val="en-GB" w:eastAsia="en-US"/>
    </w:rPr>
  </w:style>
  <w:style w:type="character" w:customStyle="1" w:styleId="EXChar">
    <w:name w:val="EX Char"/>
    <w:link w:val="EX"/>
    <w:rsid w:val="00FA327C"/>
    <w:rPr>
      <w:rFonts w:ascii="Times New Roman" w:hAnsi="Times New Roman"/>
      <w:lang w:val="en-GB" w:eastAsia="en-US"/>
    </w:rPr>
  </w:style>
  <w:style w:type="character" w:customStyle="1" w:styleId="ad">
    <w:name w:val="一覧 (文字)"/>
    <w:link w:val="ac"/>
    <w:rsid w:val="00FA327C"/>
    <w:rPr>
      <w:rFonts w:ascii="Times New Roman" w:hAnsi="Times New Roman"/>
      <w:lang w:val="en-GB" w:eastAsia="en-US"/>
    </w:rPr>
  </w:style>
  <w:style w:type="character" w:customStyle="1" w:styleId="B1Zchn">
    <w:name w:val="B1 Zchn"/>
    <w:link w:val="B10"/>
    <w:qFormat/>
    <w:rsid w:val="00FA327C"/>
    <w:rPr>
      <w:rFonts w:ascii="Times New Roman" w:hAnsi="Times New Roman"/>
      <w:lang w:val="en-GB" w:eastAsia="en-US"/>
    </w:rPr>
  </w:style>
  <w:style w:type="character" w:customStyle="1" w:styleId="EditorsNoteChar">
    <w:name w:val="Editor's Note Char"/>
    <w:link w:val="EditorsNote"/>
    <w:qFormat/>
    <w:rsid w:val="00FA327C"/>
    <w:rPr>
      <w:rFonts w:ascii="Times New Roman" w:hAnsi="Times New Roman"/>
      <w:color w:val="FF0000"/>
      <w:lang w:val="en-GB" w:eastAsia="en-US"/>
    </w:rPr>
  </w:style>
  <w:style w:type="character" w:customStyle="1" w:styleId="THChar">
    <w:name w:val="TH Char"/>
    <w:link w:val="TH"/>
    <w:qFormat/>
    <w:rsid w:val="00FA327C"/>
    <w:rPr>
      <w:rFonts w:ascii="Arial" w:hAnsi="Arial"/>
      <w:b/>
      <w:lang w:val="en-GB" w:eastAsia="en-US"/>
    </w:rPr>
  </w:style>
  <w:style w:type="character" w:customStyle="1" w:styleId="TANChar">
    <w:name w:val="TAN Char"/>
    <w:link w:val="TAN"/>
    <w:qFormat/>
    <w:rsid w:val="00FA327C"/>
    <w:rPr>
      <w:rFonts w:ascii="Arial" w:hAnsi="Arial"/>
      <w:sz w:val="18"/>
      <w:lang w:val="en-GB" w:eastAsia="en-US"/>
    </w:rPr>
  </w:style>
  <w:style w:type="character" w:customStyle="1" w:styleId="TFChar">
    <w:name w:val="TF Char"/>
    <w:link w:val="TF"/>
    <w:rsid w:val="00FA327C"/>
    <w:rPr>
      <w:rFonts w:ascii="Arial" w:hAnsi="Arial"/>
      <w:b/>
      <w:lang w:val="en-GB" w:eastAsia="en-US"/>
    </w:rPr>
  </w:style>
  <w:style w:type="character" w:customStyle="1" w:styleId="B2Char">
    <w:name w:val="B2 Char"/>
    <w:link w:val="B20"/>
    <w:qFormat/>
    <w:rsid w:val="00FA327C"/>
    <w:rPr>
      <w:rFonts w:ascii="Times New Roman" w:hAnsi="Times New Roman"/>
      <w:lang w:val="en-GB" w:eastAsia="en-US"/>
    </w:rPr>
  </w:style>
  <w:style w:type="character" w:customStyle="1" w:styleId="B3Char">
    <w:name w:val="B3 Char"/>
    <w:link w:val="B30"/>
    <w:rsid w:val="00FA327C"/>
    <w:rPr>
      <w:rFonts w:ascii="Times New Roman" w:hAnsi="Times New Roman"/>
      <w:lang w:val="en-GB" w:eastAsia="en-US"/>
    </w:rPr>
  </w:style>
  <w:style w:type="character" w:customStyle="1" w:styleId="B4Char">
    <w:name w:val="B4 Char"/>
    <w:link w:val="B4"/>
    <w:rsid w:val="00FA327C"/>
    <w:rPr>
      <w:rFonts w:ascii="Times New Roman" w:hAnsi="Times New Roman"/>
      <w:lang w:val="en-GB" w:eastAsia="en-US"/>
    </w:rPr>
  </w:style>
  <w:style w:type="character" w:customStyle="1" w:styleId="B5Char">
    <w:name w:val="B5 Char"/>
    <w:link w:val="B5"/>
    <w:rsid w:val="00FA327C"/>
    <w:rPr>
      <w:rFonts w:ascii="Times New Roman" w:hAnsi="Times New Roman"/>
      <w:lang w:val="en-GB" w:eastAsia="en-US"/>
    </w:rPr>
  </w:style>
  <w:style w:type="character" w:customStyle="1" w:styleId="af4">
    <w:name w:val="コメント文字列 (文字)"/>
    <w:link w:val="af3"/>
    <w:rsid w:val="00FA327C"/>
    <w:rPr>
      <w:rFonts w:ascii="Times New Roman" w:hAnsi="Times New Roman"/>
      <w:lang w:val="en-GB" w:eastAsia="en-US"/>
    </w:rPr>
  </w:style>
  <w:style w:type="paragraph" w:styleId="afb">
    <w:name w:val="Revision"/>
    <w:hidden/>
    <w:uiPriority w:val="99"/>
    <w:rsid w:val="00FA327C"/>
    <w:rPr>
      <w:rFonts w:ascii="Times New Roman" w:eastAsia="ＭＳ 明朝" w:hAnsi="Times New Roman"/>
      <w:lang w:val="en-GB" w:eastAsia="en-US"/>
    </w:rPr>
  </w:style>
  <w:style w:type="character" w:customStyle="1" w:styleId="ae">
    <w:name w:val="箇条書き (文字)"/>
    <w:link w:val="ab"/>
    <w:rsid w:val="00FA327C"/>
    <w:rPr>
      <w:rFonts w:ascii="Times New Roman" w:hAnsi="Times New Roman"/>
      <w:lang w:val="en-GB" w:eastAsia="en-US"/>
    </w:rPr>
  </w:style>
  <w:style w:type="character" w:customStyle="1" w:styleId="afa">
    <w:name w:val="見出しマップ (文字)"/>
    <w:link w:val="af9"/>
    <w:rsid w:val="00FA327C"/>
    <w:rPr>
      <w:rFonts w:ascii="Tahoma" w:hAnsi="Tahoma" w:cs="Tahoma"/>
      <w:shd w:val="clear" w:color="auto" w:fill="000080"/>
      <w:lang w:val="en-GB" w:eastAsia="en-US"/>
    </w:rPr>
  </w:style>
  <w:style w:type="paragraph" w:styleId="afc">
    <w:name w:val="List Paragraph"/>
    <w:basedOn w:val="a1"/>
    <w:link w:val="afd"/>
    <w:uiPriority w:val="34"/>
    <w:qFormat/>
    <w:rsid w:val="00FA327C"/>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FA327C"/>
    <w:rPr>
      <w:rFonts w:ascii="Times New Roman" w:eastAsia="ＭＳ 明朝" w:hAnsi="Times New Roman"/>
      <w:lang w:val="en-GB" w:eastAsia="x-none"/>
    </w:rPr>
  </w:style>
  <w:style w:type="paragraph" w:styleId="afe">
    <w:name w:val="Plain Text"/>
    <w:basedOn w:val="a1"/>
    <w:link w:val="aff"/>
    <w:rsid w:val="00FA327C"/>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FA327C"/>
    <w:rPr>
      <w:rFonts w:ascii="Courier New" w:eastAsia="ＭＳ 明朝" w:hAnsi="Courier New"/>
      <w:lang w:val="nb-NO" w:eastAsia="ja-JP"/>
    </w:rPr>
  </w:style>
  <w:style w:type="character" w:styleId="aff0">
    <w:name w:val="page number"/>
    <w:rsid w:val="00FA327C"/>
  </w:style>
  <w:style w:type="paragraph" w:customStyle="1" w:styleId="aff1">
    <w:name w:val="修订"/>
    <w:hidden/>
    <w:semiHidden/>
    <w:rsid w:val="00FA327C"/>
    <w:rPr>
      <w:rFonts w:ascii="Times New Roman" w:eastAsia="Batang" w:hAnsi="Times New Roman"/>
      <w:lang w:val="en-GB" w:eastAsia="en-US"/>
    </w:rPr>
  </w:style>
  <w:style w:type="paragraph" w:styleId="aff2">
    <w:name w:val="Date"/>
    <w:basedOn w:val="a1"/>
    <w:next w:val="a1"/>
    <w:link w:val="aff3"/>
    <w:rsid w:val="00FA327C"/>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FA327C"/>
    <w:rPr>
      <w:rFonts w:ascii="Times New Roman" w:eastAsia="ＭＳ 明朝" w:hAnsi="Times New Roman"/>
      <w:lang w:val="en-GB" w:eastAsia="x-none"/>
    </w:rPr>
  </w:style>
  <w:style w:type="paragraph" w:customStyle="1" w:styleId="14">
    <w:name w:val="修订1"/>
    <w:hidden/>
    <w:semiHidden/>
    <w:rsid w:val="00FA327C"/>
    <w:rPr>
      <w:rFonts w:ascii="Times New Roman" w:eastAsia="Batang" w:hAnsi="Times New Roman"/>
      <w:lang w:val="en-GB" w:eastAsia="en-US"/>
    </w:rPr>
  </w:style>
  <w:style w:type="paragraph" w:customStyle="1" w:styleId="121">
    <w:name w:val="表 (青) 121"/>
    <w:hidden/>
    <w:uiPriority w:val="71"/>
    <w:rsid w:val="00FA327C"/>
    <w:rPr>
      <w:rFonts w:ascii="Times New Roman" w:eastAsia="SimSun" w:hAnsi="Times New Roman"/>
      <w:lang w:val="en-GB" w:eastAsia="en-US"/>
    </w:rPr>
  </w:style>
  <w:style w:type="character" w:styleId="aff4">
    <w:name w:val="Placeholder Text"/>
    <w:uiPriority w:val="99"/>
    <w:unhideWhenUsed/>
    <w:rsid w:val="00FA327C"/>
    <w:rPr>
      <w:color w:val="808080"/>
    </w:rPr>
  </w:style>
  <w:style w:type="character" w:styleId="aff5">
    <w:name w:val="Subtle Reference"/>
    <w:uiPriority w:val="31"/>
    <w:qFormat/>
    <w:rsid w:val="00FA327C"/>
    <w:rPr>
      <w:smallCaps/>
      <w:color w:val="5A5A5A"/>
    </w:rPr>
  </w:style>
  <w:style w:type="paragraph" w:customStyle="1" w:styleId="aff6">
    <w:name w:val="수정"/>
    <w:hidden/>
    <w:semiHidden/>
    <w:rsid w:val="00FA327C"/>
    <w:rPr>
      <w:rFonts w:ascii="Times New Roman" w:eastAsia="Batang" w:hAnsi="Times New Roman"/>
      <w:lang w:val="en-GB" w:eastAsia="en-US"/>
    </w:rPr>
  </w:style>
  <w:style w:type="paragraph" w:customStyle="1" w:styleId="15">
    <w:name w:val="変更箇所1"/>
    <w:hidden/>
    <w:semiHidden/>
    <w:rsid w:val="00FA327C"/>
    <w:rPr>
      <w:rFonts w:ascii="Times New Roman" w:eastAsia="ＭＳ 明朝" w:hAnsi="Times New Roman"/>
      <w:lang w:val="en-GB" w:eastAsia="en-US"/>
    </w:rPr>
  </w:style>
  <w:style w:type="paragraph" w:customStyle="1" w:styleId="16">
    <w:name w:val="수정1"/>
    <w:hidden/>
    <w:semiHidden/>
    <w:rsid w:val="00FA327C"/>
    <w:rPr>
      <w:rFonts w:ascii="Times New Roman" w:eastAsia="Batang" w:hAnsi="Times New Roman"/>
      <w:lang w:val="en-GB" w:eastAsia="en-US"/>
    </w:rPr>
  </w:style>
  <w:style w:type="paragraph" w:customStyle="1" w:styleId="Revision2">
    <w:name w:val="Revision2"/>
    <w:hidden/>
    <w:semiHidden/>
    <w:rsid w:val="00FA327C"/>
    <w:rPr>
      <w:rFonts w:ascii="Times New Roman" w:eastAsia="ＭＳ 明朝" w:hAnsi="Times New Roman"/>
      <w:lang w:val="en-GB" w:eastAsia="en-US"/>
    </w:rPr>
  </w:style>
  <w:style w:type="paragraph" w:customStyle="1" w:styleId="2a">
    <w:name w:val="変更箇所2"/>
    <w:hidden/>
    <w:semiHidden/>
    <w:rsid w:val="00FA327C"/>
    <w:rPr>
      <w:rFonts w:ascii="Times New Roman" w:eastAsia="ＭＳ 明朝" w:hAnsi="Times New Roman"/>
      <w:lang w:val="en-GB" w:eastAsia="en-US"/>
    </w:rPr>
  </w:style>
  <w:style w:type="paragraph" w:customStyle="1" w:styleId="37">
    <w:name w:val="修订3"/>
    <w:hidden/>
    <w:semiHidden/>
    <w:rsid w:val="00FA327C"/>
    <w:rPr>
      <w:rFonts w:ascii="Times New Roman" w:eastAsia="Batang" w:hAnsi="Times New Roman"/>
      <w:lang w:val="en-GB" w:eastAsia="en-US"/>
    </w:rPr>
  </w:style>
  <w:style w:type="paragraph" w:styleId="aff7">
    <w:name w:val="Subtitle"/>
    <w:basedOn w:val="a1"/>
    <w:next w:val="a1"/>
    <w:link w:val="aff8"/>
    <w:qFormat/>
    <w:rsid w:val="00FA327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FA327C"/>
    <w:rPr>
      <w:rFonts w:ascii="Cambria" w:eastAsia="PMingLiU" w:hAnsi="Cambria"/>
      <w:i/>
      <w:iCs/>
      <w:sz w:val="24"/>
      <w:szCs w:val="24"/>
      <w:lang w:val="en-GB" w:eastAsia="x-none"/>
    </w:rPr>
  </w:style>
  <w:style w:type="paragraph" w:styleId="aff9">
    <w:name w:val="No Spacing"/>
    <w:basedOn w:val="a1"/>
    <w:link w:val="affa"/>
    <w:uiPriority w:val="1"/>
    <w:qFormat/>
    <w:rsid w:val="00FA327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FA327C"/>
    <w:rPr>
      <w:rFonts w:ascii="Arial" w:eastAsia="PMingLiU" w:hAnsi="Arial"/>
      <w:lang w:val="en-GB" w:eastAsia="x-none"/>
    </w:rPr>
  </w:style>
  <w:style w:type="paragraph" w:styleId="affb">
    <w:name w:val="Quote"/>
    <w:basedOn w:val="a1"/>
    <w:next w:val="a1"/>
    <w:link w:val="affc"/>
    <w:uiPriority w:val="29"/>
    <w:qFormat/>
    <w:rsid w:val="00FA327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FA327C"/>
    <w:rPr>
      <w:rFonts w:ascii="Arial" w:eastAsia="PMingLiU" w:hAnsi="Arial"/>
      <w:i/>
      <w:iCs/>
      <w:color w:val="000000"/>
      <w:lang w:val="en-GB" w:eastAsia="x-none"/>
    </w:rPr>
  </w:style>
  <w:style w:type="paragraph" w:styleId="2b">
    <w:name w:val="Intense Quote"/>
    <w:basedOn w:val="a1"/>
    <w:next w:val="a1"/>
    <w:link w:val="2c"/>
    <w:uiPriority w:val="30"/>
    <w:qFormat/>
    <w:rsid w:val="00FA327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FA327C"/>
    <w:rPr>
      <w:rFonts w:ascii="Arial" w:eastAsia="PMingLiU" w:hAnsi="Arial"/>
      <w:b/>
      <w:bCs/>
      <w:i/>
      <w:iCs/>
      <w:color w:val="4F81BD"/>
      <w:lang w:val="en-GB" w:eastAsia="x-none"/>
    </w:rPr>
  </w:style>
  <w:style w:type="character" w:styleId="affd">
    <w:name w:val="Subtle Emphasis"/>
    <w:uiPriority w:val="19"/>
    <w:qFormat/>
    <w:rsid w:val="00FA327C"/>
    <w:rPr>
      <w:i/>
      <w:iCs/>
      <w:color w:val="808080"/>
    </w:rPr>
  </w:style>
  <w:style w:type="character" w:styleId="2d">
    <w:name w:val="Intense Emphasis"/>
    <w:uiPriority w:val="21"/>
    <w:qFormat/>
    <w:rsid w:val="00FA327C"/>
    <w:rPr>
      <w:b/>
      <w:bCs/>
      <w:i/>
      <w:iCs/>
      <w:color w:val="4F81BD"/>
    </w:rPr>
  </w:style>
  <w:style w:type="character" w:styleId="2e">
    <w:name w:val="Intense Reference"/>
    <w:uiPriority w:val="32"/>
    <w:qFormat/>
    <w:rsid w:val="00FA327C"/>
    <w:rPr>
      <w:b/>
      <w:bCs/>
      <w:smallCaps/>
      <w:color w:val="C0504D"/>
      <w:spacing w:val="5"/>
      <w:u w:val="single"/>
    </w:rPr>
  </w:style>
  <w:style w:type="character" w:styleId="affe">
    <w:name w:val="Book Title"/>
    <w:uiPriority w:val="33"/>
    <w:qFormat/>
    <w:rsid w:val="00FA327C"/>
    <w:rPr>
      <w:b/>
      <w:bCs/>
      <w:smallCaps/>
      <w:spacing w:val="5"/>
    </w:rPr>
  </w:style>
  <w:style w:type="paragraph" w:customStyle="1" w:styleId="38">
    <w:name w:val="変更箇所3"/>
    <w:hidden/>
    <w:semiHidden/>
    <w:rsid w:val="00FA327C"/>
    <w:rPr>
      <w:rFonts w:ascii="Times New Roman" w:eastAsia="ＭＳ 明朝" w:hAnsi="Times New Roman"/>
      <w:lang w:val="en-GB" w:eastAsia="en-US"/>
    </w:rPr>
  </w:style>
  <w:style w:type="character" w:customStyle="1" w:styleId="LightShading-Accent2Char">
    <w:name w:val="Light Shading - Accent 2 Char"/>
    <w:link w:val="17"/>
    <w:uiPriority w:val="30"/>
    <w:rsid w:val="00FA327C"/>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FA32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FA327C"/>
    <w:rPr>
      <w:rFonts w:ascii="Times New Roman" w:eastAsia="Batang" w:hAnsi="Times New Roman"/>
      <w:lang w:val="en-GB" w:eastAsia="en-US"/>
    </w:rPr>
  </w:style>
  <w:style w:type="paragraph" w:customStyle="1" w:styleId="45">
    <w:name w:val="修订4"/>
    <w:hidden/>
    <w:semiHidden/>
    <w:rsid w:val="00FA327C"/>
    <w:rPr>
      <w:rFonts w:ascii="Times New Roman" w:eastAsia="Batang" w:hAnsi="Times New Roman"/>
      <w:lang w:val="en-GB" w:eastAsia="en-US"/>
    </w:rPr>
  </w:style>
  <w:style w:type="paragraph" w:customStyle="1" w:styleId="46">
    <w:name w:val="変更箇所4"/>
    <w:hidden/>
    <w:semiHidden/>
    <w:rsid w:val="00FA327C"/>
    <w:rPr>
      <w:rFonts w:ascii="Times New Roman" w:eastAsia="ＭＳ 明朝" w:hAnsi="Times New Roman"/>
      <w:lang w:val="en-GB" w:eastAsia="en-US"/>
    </w:rPr>
  </w:style>
  <w:style w:type="paragraph" w:customStyle="1" w:styleId="54">
    <w:name w:val="変更箇所5"/>
    <w:hidden/>
    <w:semiHidden/>
    <w:rsid w:val="00FA327C"/>
    <w:rPr>
      <w:rFonts w:ascii="Times New Roman" w:eastAsia="ＭＳ 明朝" w:hAnsi="Times New Roman"/>
      <w:lang w:val="en-GB" w:eastAsia="en-US"/>
    </w:rPr>
  </w:style>
  <w:style w:type="paragraph" w:customStyle="1" w:styleId="55">
    <w:name w:val="修订5"/>
    <w:hidden/>
    <w:semiHidden/>
    <w:rsid w:val="00FA327C"/>
    <w:rPr>
      <w:rFonts w:ascii="Times New Roman" w:eastAsia="Batang" w:hAnsi="Times New Roman"/>
      <w:lang w:val="en-GB" w:eastAsia="en-US"/>
    </w:rPr>
  </w:style>
  <w:style w:type="paragraph" w:customStyle="1" w:styleId="39">
    <w:name w:val="수정3"/>
    <w:hidden/>
    <w:semiHidden/>
    <w:rsid w:val="00FA327C"/>
    <w:rPr>
      <w:rFonts w:ascii="Times New Roman" w:eastAsia="Batang" w:hAnsi="Times New Roman"/>
      <w:lang w:val="en-GB" w:eastAsia="en-US"/>
    </w:rPr>
  </w:style>
  <w:style w:type="paragraph" w:customStyle="1" w:styleId="62">
    <w:name w:val="修订6"/>
    <w:hidden/>
    <w:semiHidden/>
    <w:rsid w:val="00FA327C"/>
    <w:rPr>
      <w:rFonts w:ascii="Times New Roman" w:eastAsia="Batang" w:hAnsi="Times New Roman"/>
      <w:lang w:val="en-GB" w:eastAsia="en-US"/>
    </w:rPr>
  </w:style>
  <w:style w:type="paragraph" w:customStyle="1" w:styleId="-31">
    <w:name w:val="深色列表 - 着色 31"/>
    <w:hidden/>
    <w:uiPriority w:val="99"/>
    <w:semiHidden/>
    <w:rsid w:val="00FA327C"/>
    <w:rPr>
      <w:rFonts w:ascii="Times New Roman" w:eastAsia="ＭＳ 明朝" w:hAnsi="Times New Roman"/>
      <w:lang w:val="en-GB" w:eastAsia="en-US"/>
    </w:rPr>
  </w:style>
  <w:style w:type="paragraph" w:customStyle="1" w:styleId="-11">
    <w:name w:val="彩色底纹 - 着色 11"/>
    <w:hidden/>
    <w:uiPriority w:val="99"/>
    <w:semiHidden/>
    <w:rsid w:val="00FA327C"/>
    <w:rPr>
      <w:rFonts w:ascii="Times New Roman" w:eastAsia="SimSun" w:hAnsi="Times New Roman"/>
      <w:lang w:val="en-GB" w:eastAsia="en-US"/>
    </w:rPr>
  </w:style>
  <w:style w:type="paragraph" w:customStyle="1" w:styleId="72">
    <w:name w:val="修订7"/>
    <w:hidden/>
    <w:semiHidden/>
    <w:rsid w:val="00FA327C"/>
    <w:rPr>
      <w:rFonts w:ascii="Times New Roman" w:eastAsia="Batang" w:hAnsi="Times New Roman"/>
      <w:lang w:val="en-GB" w:eastAsia="en-US"/>
    </w:rPr>
  </w:style>
  <w:style w:type="paragraph" w:customStyle="1" w:styleId="47">
    <w:name w:val="수정4"/>
    <w:hidden/>
    <w:semiHidden/>
    <w:rsid w:val="00FA327C"/>
    <w:rPr>
      <w:rFonts w:ascii="Times New Roman" w:eastAsia="Batang" w:hAnsi="Times New Roman"/>
      <w:lang w:val="en-GB" w:eastAsia="en-US"/>
    </w:rPr>
  </w:style>
  <w:style w:type="table" w:styleId="afff">
    <w:name w:val="Table Grid"/>
    <w:aliases w:val="SGS Table Basic 1"/>
    <w:basedOn w:val="a3"/>
    <w:rsid w:val="00FA32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sid w:val="00FA327C"/>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A327C"/>
    <w:rPr>
      <w:rFonts w:ascii="Times New Roman" w:hAnsi="Times New Roman"/>
      <w:sz w:val="16"/>
      <w:lang w:val="en-GB" w:eastAsia="en-US"/>
    </w:rPr>
  </w:style>
  <w:style w:type="character" w:customStyle="1" w:styleId="TALCar">
    <w:name w:val="TAL Car"/>
    <w:qFormat/>
    <w:rsid w:val="00FA327C"/>
    <w:rPr>
      <w:rFonts w:ascii="Arial" w:eastAsia="Times New Roman" w:hAnsi="Arial"/>
      <w:sz w:val="18"/>
    </w:rPr>
  </w:style>
  <w:style w:type="character" w:customStyle="1" w:styleId="TACCar">
    <w:name w:val="TAC Car"/>
    <w:qFormat/>
    <w:locked/>
    <w:rsid w:val="00FA327C"/>
    <w:rPr>
      <w:rFonts w:ascii="Arial" w:hAnsi="Arial"/>
      <w:sz w:val="18"/>
      <w:lang w:val="en-GB"/>
    </w:rPr>
  </w:style>
  <w:style w:type="character" w:customStyle="1" w:styleId="48">
    <w:name w:val="コメント参照4"/>
    <w:rsid w:val="00FA327C"/>
    <w:rPr>
      <w:sz w:val="16"/>
    </w:rPr>
  </w:style>
  <w:style w:type="character" w:customStyle="1" w:styleId="B1Char">
    <w:name w:val="B1 Char"/>
    <w:qFormat/>
    <w:rsid w:val="00FA327C"/>
    <w:rPr>
      <w:rFonts w:ascii="Times New Roman" w:hAnsi="Times New Roman"/>
      <w:lang w:val="en-GB" w:eastAsia="en-US"/>
    </w:rPr>
  </w:style>
  <w:style w:type="character" w:customStyle="1" w:styleId="29">
    <w:name w:val="コメント内容 (文字)2"/>
    <w:link w:val="af8"/>
    <w:rsid w:val="00FA327C"/>
    <w:rPr>
      <w:rFonts w:ascii="Times New Roman" w:hAnsi="Times New Roman"/>
      <w:b/>
      <w:bCs/>
      <w:lang w:val="en-GB" w:eastAsia="en-US"/>
    </w:rPr>
  </w:style>
  <w:style w:type="character" w:customStyle="1" w:styleId="UnresolvedMention1">
    <w:name w:val="Unresolved Mention1"/>
    <w:uiPriority w:val="99"/>
    <w:semiHidden/>
    <w:unhideWhenUsed/>
    <w:rsid w:val="00FA327C"/>
    <w:rPr>
      <w:color w:val="808080"/>
      <w:shd w:val="clear" w:color="auto" w:fill="E6E6E6"/>
    </w:rPr>
  </w:style>
  <w:style w:type="paragraph" w:customStyle="1" w:styleId="B1">
    <w:name w:val="B1+"/>
    <w:basedOn w:val="B10"/>
    <w:link w:val="B1Car"/>
    <w:rsid w:val="00FA327C"/>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rsid w:val="00FA327C"/>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FA327C"/>
    <w:pPr>
      <w:keepNext/>
      <w:keepLines/>
      <w:snapToGrid w:val="0"/>
      <w:spacing w:after="180"/>
      <w:ind w:left="0"/>
      <w:jc w:val="center"/>
    </w:pPr>
    <w:rPr>
      <w:kern w:val="2"/>
    </w:rPr>
  </w:style>
  <w:style w:type="paragraph" w:styleId="afff1">
    <w:name w:val="Body Text Indent"/>
    <w:basedOn w:val="a1"/>
    <w:link w:val="afff2"/>
    <w:rsid w:val="00FA327C"/>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rsid w:val="00FA327C"/>
    <w:rPr>
      <w:rFonts w:ascii="Times New Roman" w:eastAsia="SimSun" w:hAnsi="Times New Roman"/>
      <w:lang w:val="en-GB" w:eastAsia="en-US"/>
    </w:rPr>
  </w:style>
  <w:style w:type="paragraph" w:customStyle="1" w:styleId="B2">
    <w:name w:val="B2+"/>
    <w:basedOn w:val="B20"/>
    <w:rsid w:val="00FA327C"/>
    <w:pPr>
      <w:numPr>
        <w:numId w:val="2"/>
      </w:numPr>
      <w:overflowPunct w:val="0"/>
      <w:autoSpaceDE w:val="0"/>
      <w:autoSpaceDN w:val="0"/>
      <w:adjustRightInd w:val="0"/>
      <w:textAlignment w:val="baseline"/>
    </w:pPr>
    <w:rPr>
      <w:rFonts w:eastAsia="SimSun"/>
    </w:rPr>
  </w:style>
  <w:style w:type="paragraph" w:customStyle="1" w:styleId="B3">
    <w:name w:val="B3+"/>
    <w:basedOn w:val="B30"/>
    <w:rsid w:val="00FA32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A32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A327C"/>
    <w:pPr>
      <w:numPr>
        <w:numId w:val="5"/>
      </w:numPr>
      <w:overflowPunct w:val="0"/>
      <w:autoSpaceDE w:val="0"/>
      <w:autoSpaceDN w:val="0"/>
      <w:adjustRightInd w:val="0"/>
      <w:textAlignment w:val="baseline"/>
    </w:pPr>
    <w:rPr>
      <w:rFonts w:eastAsia="SimSun"/>
    </w:rPr>
  </w:style>
  <w:style w:type="paragraph" w:customStyle="1" w:styleId="FL">
    <w:name w:val="FL"/>
    <w:basedOn w:val="a1"/>
    <w:rsid w:val="00FA32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A32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A32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FA327C"/>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unhideWhenUsed/>
    <w:qFormat/>
    <w:rsid w:val="00FA327C"/>
    <w:pPr>
      <w:overflowPunct w:val="0"/>
      <w:autoSpaceDE w:val="0"/>
      <w:autoSpaceDN w:val="0"/>
      <w:adjustRightInd w:val="0"/>
      <w:textAlignment w:val="baseline"/>
    </w:pPr>
    <w:rPr>
      <w:rFonts w:eastAsia="游明朝"/>
      <w:b/>
      <w:bCs/>
    </w:rPr>
  </w:style>
  <w:style w:type="character" w:customStyle="1" w:styleId="fontstyle01">
    <w:name w:val="fontstyle01"/>
    <w:rsid w:val="00FA327C"/>
    <w:rPr>
      <w:rFonts w:ascii="TimesNewRomanPSMT" w:hAnsi="TimesNewRomanPSMT" w:hint="default"/>
      <w:b w:val="0"/>
      <w:bCs w:val="0"/>
      <w:i w:val="0"/>
      <w:iCs w:val="0"/>
      <w:color w:val="000000"/>
      <w:sz w:val="20"/>
      <w:szCs w:val="20"/>
    </w:rPr>
  </w:style>
  <w:style w:type="paragraph" w:customStyle="1" w:styleId="Default">
    <w:name w:val="Default"/>
    <w:rsid w:val="00FA327C"/>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FA327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A327C"/>
    <w:rPr>
      <w:rFonts w:ascii="Arial" w:hAnsi="Arial"/>
      <w:sz w:val="36"/>
      <w:lang w:val="en-GB"/>
    </w:rPr>
  </w:style>
  <w:style w:type="paragraph" w:styleId="afff5">
    <w:name w:val="index heading"/>
    <w:basedOn w:val="a1"/>
    <w:next w:val="a1"/>
    <w:rsid w:val="00FA327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rsid w:val="00FA327C"/>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rsid w:val="00FA327C"/>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A327C"/>
    <w:rPr>
      <w:rFonts w:eastAsia="Times New Roman"/>
    </w:rPr>
  </w:style>
  <w:style w:type="paragraph" w:styleId="2f0">
    <w:name w:val="Body Text 2"/>
    <w:basedOn w:val="a1"/>
    <w:link w:val="2f1"/>
    <w:rsid w:val="00FA327C"/>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FA327C"/>
    <w:rPr>
      <w:rFonts w:ascii="Times New Roman" w:eastAsia="ＭＳ 明朝" w:hAnsi="Times New Roman"/>
      <w:i/>
      <w:lang w:val="en-GB" w:eastAsia="en-US"/>
    </w:rPr>
  </w:style>
  <w:style w:type="paragraph" w:styleId="3a">
    <w:name w:val="Body Text 3"/>
    <w:basedOn w:val="a1"/>
    <w:link w:val="3b"/>
    <w:rsid w:val="00FA327C"/>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FA327C"/>
    <w:rPr>
      <w:rFonts w:ascii="Times New Roman" w:eastAsia="Osaka" w:hAnsi="Times New Roman"/>
      <w:color w:val="000000"/>
      <w:lang w:val="en-GB" w:eastAsia="en-US"/>
    </w:rPr>
  </w:style>
  <w:style w:type="paragraph" w:customStyle="1" w:styleId="CharCharCharCharChar">
    <w:name w:val="Char Char Char Char Char"/>
    <w:semiHidden/>
    <w:rsid w:val="00FA327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rsid w:val="00FA327C"/>
    <w:rPr>
      <w:rFonts w:ascii="Arial" w:eastAsia="Arial" w:hAnsi="Arial"/>
      <w:b/>
      <w:bCs/>
      <w:noProof/>
      <w:sz w:val="22"/>
      <w:lang w:val="en-GB" w:eastAsia="en-US"/>
    </w:rPr>
  </w:style>
  <w:style w:type="paragraph" w:customStyle="1" w:styleId="CharChar">
    <w:name w:val="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327C"/>
    <w:rPr>
      <w:lang w:val="en-GB" w:eastAsia="ja-JP" w:bidi="ar-SA"/>
    </w:rPr>
  </w:style>
  <w:style w:type="paragraph" w:customStyle="1" w:styleId="1Char">
    <w:name w:val="(文字) (文字)1 Char (文字) (文字)"/>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A327C"/>
    <w:rPr>
      <w:rFonts w:eastAsia="ＭＳ 明朝"/>
      <w:lang w:val="en-GB" w:eastAsia="en-US" w:bidi="ar-SA"/>
    </w:rPr>
  </w:style>
  <w:style w:type="paragraph" w:customStyle="1" w:styleId="1CharChar">
    <w:name w:val="(文字) (文字)1 Char (文字) (文字)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A3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32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A32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A32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327C"/>
    <w:rPr>
      <w:rFonts w:ascii="Arial" w:hAnsi="Arial"/>
      <w:sz w:val="32"/>
      <w:lang w:val="en-GB" w:eastAsia="ja-JP" w:bidi="ar-SA"/>
    </w:rPr>
  </w:style>
  <w:style w:type="character" w:customStyle="1" w:styleId="CharChar4">
    <w:name w:val="Char Char4"/>
    <w:rsid w:val="00FA327C"/>
    <w:rPr>
      <w:rFonts w:ascii="Courier New" w:hAnsi="Courier New"/>
      <w:lang w:val="nb-NO" w:eastAsia="ja-JP" w:bidi="ar-SA"/>
    </w:rPr>
  </w:style>
  <w:style w:type="character" w:customStyle="1" w:styleId="AndreaLeonardi">
    <w:name w:val="Andrea Leonardi"/>
    <w:semiHidden/>
    <w:rsid w:val="00FA327C"/>
    <w:rPr>
      <w:rFonts w:ascii="Arial" w:hAnsi="Arial" w:cs="Arial"/>
      <w:color w:val="auto"/>
      <w:sz w:val="20"/>
      <w:szCs w:val="20"/>
    </w:rPr>
  </w:style>
  <w:style w:type="character" w:customStyle="1" w:styleId="B1Char1">
    <w:name w:val="B1 Char1"/>
    <w:qFormat/>
    <w:rsid w:val="00FA327C"/>
    <w:rPr>
      <w:lang w:val="en-GB"/>
    </w:rPr>
  </w:style>
  <w:style w:type="character" w:customStyle="1" w:styleId="msoins0">
    <w:name w:val="msoins"/>
    <w:rsid w:val="00FA327C"/>
  </w:style>
  <w:style w:type="character" w:customStyle="1" w:styleId="NOCharChar">
    <w:name w:val="NO Char Char"/>
    <w:rsid w:val="00FA327C"/>
    <w:rPr>
      <w:lang w:val="en-GB" w:eastAsia="en-US" w:bidi="ar-SA"/>
    </w:rPr>
  </w:style>
  <w:style w:type="character" w:customStyle="1" w:styleId="NOZchn">
    <w:name w:val="NO Zchn"/>
    <w:rsid w:val="00FA327C"/>
    <w:rPr>
      <w:lang w:val="en-GB" w:eastAsia="en-US" w:bidi="ar-SA"/>
    </w:rPr>
  </w:style>
  <w:style w:type="paragraph" w:customStyle="1" w:styleId="CharCharCharCharCharChar">
    <w:name w:val="Char Char Char Char Char Char"/>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A327C"/>
  </w:style>
  <w:style w:type="character" w:customStyle="1" w:styleId="T1Char1">
    <w:name w:val="T1 Char1"/>
    <w:aliases w:val="Header 6 Char Char1,Heading 6 Char1"/>
    <w:rsid w:val="00FA327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A327C"/>
    <w:rPr>
      <w:rFonts w:ascii="Arial" w:eastAsia="ＭＳ 明朝" w:hAnsi="Arial"/>
      <w:sz w:val="24"/>
      <w:lang w:val="en-GB" w:eastAsia="en-US" w:bidi="ar-SA"/>
    </w:rPr>
  </w:style>
  <w:style w:type="paragraph" w:customStyle="1" w:styleId="CarCar">
    <w:name w:val="Car C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327C"/>
    <w:rPr>
      <w:rFonts w:ascii="Arial" w:hAnsi="Arial"/>
      <w:sz w:val="32"/>
      <w:lang w:val="en-GB" w:eastAsia="en-US" w:bidi="ar-SA"/>
    </w:rPr>
  </w:style>
  <w:style w:type="paragraph" w:customStyle="1" w:styleId="ZchnZchn1">
    <w:name w:val="Zchn Zchn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A32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327C"/>
    <w:rPr>
      <w:rFonts w:ascii="Arial" w:hAnsi="Arial"/>
      <w:sz w:val="32"/>
      <w:lang w:val="en-GB" w:eastAsia="en-US" w:bidi="ar-SA"/>
    </w:rPr>
  </w:style>
  <w:style w:type="paragraph" w:customStyle="1" w:styleId="2f2">
    <w:name w:val="(文字) (文字)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32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327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A327C"/>
    <w:rPr>
      <w:rFonts w:ascii="Arial" w:eastAsia="ＭＳ 明朝" w:hAnsi="Arial"/>
      <w:sz w:val="22"/>
      <w:lang w:val="en-GB" w:eastAsia="en-US" w:bidi="ar-SA"/>
    </w:rPr>
  </w:style>
  <w:style w:type="paragraph" w:customStyle="1" w:styleId="3c">
    <w:name w:val="(文字) (文字)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327C"/>
  </w:style>
  <w:style w:type="paragraph" w:customStyle="1" w:styleId="18">
    <w:name w:val="(文字) (文字)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FA327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FA327C"/>
    <w:rPr>
      <w:rFonts w:ascii="Times New Roman" w:eastAsia="ＭＳ 明朝" w:hAnsi="Times New Roman"/>
      <w:lang w:val="en-GB" w:eastAsia="en-GB"/>
    </w:rPr>
  </w:style>
  <w:style w:type="paragraph" w:styleId="afff9">
    <w:name w:val="Normal Indent"/>
    <w:aliases w:val="d"/>
    <w:basedOn w:val="a1"/>
    <w:rsid w:val="00FA327C"/>
    <w:pPr>
      <w:spacing w:after="0"/>
      <w:ind w:left="851"/>
    </w:pPr>
    <w:rPr>
      <w:rFonts w:eastAsia="ＭＳ 明朝"/>
      <w:lang w:val="it-IT" w:eastAsia="en-GB"/>
    </w:rPr>
  </w:style>
  <w:style w:type="paragraph" w:styleId="56">
    <w:name w:val="List Number 5"/>
    <w:basedOn w:val="a1"/>
    <w:rsid w:val="00FA327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FA327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A327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A327C"/>
    <w:rPr>
      <w:rFonts w:ascii="Arial" w:hAnsi="Arial"/>
      <w:sz w:val="36"/>
      <w:lang w:val="en-GB" w:eastAsia="en-US" w:bidi="ar-SA"/>
    </w:rPr>
  </w:style>
  <w:style w:type="character" w:customStyle="1" w:styleId="CharChar7">
    <w:name w:val="Char Char7"/>
    <w:rsid w:val="00FA327C"/>
    <w:rPr>
      <w:rFonts w:ascii="Tahoma" w:hAnsi="Tahoma" w:cs="Tahoma"/>
      <w:shd w:val="clear" w:color="auto" w:fill="000080"/>
      <w:lang w:val="en-GB" w:eastAsia="en-US"/>
    </w:rPr>
  </w:style>
  <w:style w:type="character" w:customStyle="1" w:styleId="ZchnZchn5">
    <w:name w:val="Zchn Zchn5"/>
    <w:rsid w:val="00FA327C"/>
    <w:rPr>
      <w:rFonts w:ascii="Courier New" w:eastAsia="Batang" w:hAnsi="Courier New"/>
      <w:lang w:val="nb-NO" w:eastAsia="en-US" w:bidi="ar-SA"/>
    </w:rPr>
  </w:style>
  <w:style w:type="character" w:customStyle="1" w:styleId="CharChar10">
    <w:name w:val="Char Char10"/>
    <w:semiHidden/>
    <w:rsid w:val="00FA327C"/>
    <w:rPr>
      <w:rFonts w:ascii="Times New Roman" w:hAnsi="Times New Roman"/>
      <w:lang w:val="en-GB" w:eastAsia="en-US"/>
    </w:rPr>
  </w:style>
  <w:style w:type="character" w:customStyle="1" w:styleId="CharChar9">
    <w:name w:val="Char Char9"/>
    <w:rsid w:val="00FA327C"/>
    <w:rPr>
      <w:rFonts w:ascii="Tahoma" w:hAnsi="Tahoma" w:cs="Tahoma"/>
      <w:sz w:val="16"/>
      <w:szCs w:val="16"/>
      <w:lang w:val="en-GB" w:eastAsia="en-US"/>
    </w:rPr>
  </w:style>
  <w:style w:type="character" w:customStyle="1" w:styleId="CharChar8">
    <w:name w:val="Char Char8"/>
    <w:semiHidden/>
    <w:rsid w:val="00FA327C"/>
    <w:rPr>
      <w:rFonts w:ascii="Times New Roman" w:hAnsi="Times New Roman"/>
      <w:b/>
      <w:bCs/>
      <w:lang w:val="en-GB" w:eastAsia="en-US"/>
    </w:rPr>
  </w:style>
  <w:style w:type="paragraph" w:styleId="afffa">
    <w:name w:val="endnote text"/>
    <w:basedOn w:val="a1"/>
    <w:link w:val="afffb"/>
    <w:rsid w:val="00FA327C"/>
    <w:pPr>
      <w:snapToGrid w:val="0"/>
    </w:pPr>
    <w:rPr>
      <w:rFonts w:eastAsia="SimSun"/>
    </w:rPr>
  </w:style>
  <w:style w:type="character" w:customStyle="1" w:styleId="afffb">
    <w:name w:val="文末脚注文字列 (文字)"/>
    <w:basedOn w:val="a2"/>
    <w:link w:val="afffa"/>
    <w:rsid w:val="00FA327C"/>
    <w:rPr>
      <w:rFonts w:ascii="Times New Roman" w:eastAsia="SimSun" w:hAnsi="Times New Roman"/>
      <w:lang w:val="en-GB" w:eastAsia="en-US"/>
    </w:rPr>
  </w:style>
  <w:style w:type="character" w:styleId="afffc">
    <w:name w:val="endnote reference"/>
    <w:rsid w:val="00FA327C"/>
    <w:rPr>
      <w:vertAlign w:val="superscript"/>
    </w:rPr>
  </w:style>
  <w:style w:type="character" w:customStyle="1" w:styleId="btChar3">
    <w:name w:val="bt Char3"/>
    <w:aliases w:val="bt Car Char Char3"/>
    <w:rsid w:val="00FA327C"/>
    <w:rPr>
      <w:lang w:val="en-GB" w:eastAsia="ja-JP" w:bidi="ar-SA"/>
    </w:rPr>
  </w:style>
  <w:style w:type="paragraph" w:styleId="afffd">
    <w:name w:val="Title"/>
    <w:aliases w:val="Section Header"/>
    <w:basedOn w:val="a1"/>
    <w:next w:val="a1"/>
    <w:link w:val="afffe"/>
    <w:qFormat/>
    <w:rsid w:val="00FA327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rsid w:val="00FA327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A327C"/>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rsid w:val="00FA327C"/>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327C"/>
    <w:rPr>
      <w:rFonts w:ascii="Arial" w:hAnsi="Arial"/>
      <w:sz w:val="24"/>
      <w:lang w:val="en-GB"/>
    </w:rPr>
  </w:style>
  <w:style w:type="paragraph" w:customStyle="1" w:styleId="AutoCorrect">
    <w:name w:val="AutoCorrect"/>
    <w:rsid w:val="00FA327C"/>
    <w:rPr>
      <w:rFonts w:ascii="Times New Roman" w:eastAsia="ＭＳ 明朝" w:hAnsi="Times New Roman"/>
      <w:sz w:val="24"/>
      <w:szCs w:val="24"/>
      <w:lang w:val="en-GB" w:eastAsia="ko-KR"/>
    </w:rPr>
  </w:style>
  <w:style w:type="paragraph" w:customStyle="1" w:styleId="-PAGE-">
    <w:name w:val="- PAGE -"/>
    <w:rsid w:val="00FA327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A327C"/>
    <w:rPr>
      <w:rFonts w:ascii="Arial" w:eastAsia="Batang" w:hAnsi="Arial" w:cs="Times New Roman"/>
      <w:b/>
      <w:bCs/>
      <w:i/>
      <w:iCs/>
      <w:sz w:val="28"/>
      <w:szCs w:val="28"/>
      <w:lang w:val="en-GB" w:eastAsia="en-US" w:bidi="ar-SA"/>
    </w:rPr>
  </w:style>
  <w:style w:type="paragraph" w:customStyle="1" w:styleId="Createdby">
    <w:name w:val="Created by"/>
    <w:rsid w:val="00FA327C"/>
    <w:rPr>
      <w:rFonts w:ascii="Times New Roman" w:eastAsia="ＭＳ 明朝" w:hAnsi="Times New Roman"/>
      <w:sz w:val="24"/>
      <w:szCs w:val="24"/>
      <w:lang w:val="en-GB" w:eastAsia="ko-KR"/>
    </w:rPr>
  </w:style>
  <w:style w:type="paragraph" w:customStyle="1" w:styleId="Createdon">
    <w:name w:val="Created on"/>
    <w:rsid w:val="00FA327C"/>
    <w:rPr>
      <w:rFonts w:ascii="Times New Roman" w:eastAsia="ＭＳ 明朝" w:hAnsi="Times New Roman"/>
      <w:sz w:val="24"/>
      <w:szCs w:val="24"/>
      <w:lang w:val="en-GB" w:eastAsia="ko-KR"/>
    </w:rPr>
  </w:style>
  <w:style w:type="paragraph" w:customStyle="1" w:styleId="Lastprinted">
    <w:name w:val="Last printed"/>
    <w:rsid w:val="00FA327C"/>
    <w:rPr>
      <w:rFonts w:ascii="Times New Roman" w:eastAsia="ＭＳ 明朝" w:hAnsi="Times New Roman"/>
      <w:sz w:val="24"/>
      <w:szCs w:val="24"/>
      <w:lang w:val="en-GB" w:eastAsia="ko-KR"/>
    </w:rPr>
  </w:style>
  <w:style w:type="paragraph" w:customStyle="1" w:styleId="Lastsavedby">
    <w:name w:val="Last saved by"/>
    <w:rsid w:val="00FA327C"/>
    <w:rPr>
      <w:rFonts w:ascii="Times New Roman" w:eastAsia="ＭＳ 明朝" w:hAnsi="Times New Roman"/>
      <w:sz w:val="24"/>
      <w:szCs w:val="24"/>
      <w:lang w:val="en-GB" w:eastAsia="ko-KR"/>
    </w:rPr>
  </w:style>
  <w:style w:type="paragraph" w:customStyle="1" w:styleId="Filename">
    <w:name w:val="Filename"/>
    <w:rsid w:val="00FA327C"/>
    <w:rPr>
      <w:rFonts w:ascii="Times New Roman" w:eastAsia="ＭＳ 明朝" w:hAnsi="Times New Roman"/>
      <w:sz w:val="24"/>
      <w:szCs w:val="24"/>
      <w:lang w:val="en-GB" w:eastAsia="ko-KR"/>
    </w:rPr>
  </w:style>
  <w:style w:type="paragraph" w:customStyle="1" w:styleId="Filenameandpath">
    <w:name w:val="Filename and path"/>
    <w:rsid w:val="00FA327C"/>
    <w:rPr>
      <w:rFonts w:ascii="Times New Roman" w:eastAsia="ＭＳ 明朝" w:hAnsi="Times New Roman"/>
      <w:sz w:val="24"/>
      <w:szCs w:val="24"/>
      <w:lang w:val="en-GB" w:eastAsia="ko-KR"/>
    </w:rPr>
  </w:style>
  <w:style w:type="paragraph" w:customStyle="1" w:styleId="AuthorPageDate">
    <w:name w:val="Author  Page #  Date"/>
    <w:rsid w:val="00FA327C"/>
    <w:rPr>
      <w:rFonts w:ascii="Times New Roman" w:eastAsia="ＭＳ 明朝" w:hAnsi="Times New Roman"/>
      <w:sz w:val="24"/>
      <w:szCs w:val="24"/>
      <w:lang w:val="en-GB" w:eastAsia="ko-KR"/>
    </w:rPr>
  </w:style>
  <w:style w:type="paragraph" w:customStyle="1" w:styleId="ConfidentialPageDate">
    <w:name w:val="Confidential  Page #  Date"/>
    <w:rsid w:val="00FA327C"/>
    <w:rPr>
      <w:rFonts w:ascii="Times New Roman" w:eastAsia="ＭＳ 明朝" w:hAnsi="Times New Roman"/>
      <w:sz w:val="24"/>
      <w:szCs w:val="24"/>
      <w:lang w:val="en-GB" w:eastAsia="ko-KR"/>
    </w:rPr>
  </w:style>
  <w:style w:type="paragraph" w:customStyle="1" w:styleId="INDENT1">
    <w:name w:val="INDENT1"/>
    <w:basedOn w:val="a1"/>
    <w:rsid w:val="00FA327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FA327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FA327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FA32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FA327C"/>
    <w:rPr>
      <w:b/>
      <w:bCs/>
    </w:rPr>
  </w:style>
  <w:style w:type="paragraph" w:customStyle="1" w:styleId="enumlev2">
    <w:name w:val="enumlev2"/>
    <w:basedOn w:val="a1"/>
    <w:rsid w:val="00FA32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FA327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FA327C"/>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A327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FA327C"/>
    <w:rPr>
      <w:rFonts w:ascii="Times New Roman" w:eastAsia="SimSun" w:hAnsi="Times New Roman"/>
      <w:sz w:val="24"/>
      <w:szCs w:val="24"/>
      <w:lang w:val="en-GB" w:eastAsia="ko-KR"/>
    </w:rPr>
  </w:style>
  <w:style w:type="paragraph" w:customStyle="1" w:styleId="ATC">
    <w:name w:val="ATC"/>
    <w:basedOn w:val="a1"/>
    <w:rsid w:val="00FA327C"/>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FA32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A327C"/>
    <w:pPr>
      <w:tabs>
        <w:tab w:val="center" w:pos="4820"/>
        <w:tab w:val="right" w:pos="9640"/>
      </w:tabs>
    </w:pPr>
    <w:rPr>
      <w:rFonts w:eastAsia="SimSun"/>
      <w:lang w:eastAsia="ja-JP"/>
    </w:rPr>
  </w:style>
  <w:style w:type="paragraph" w:customStyle="1" w:styleId="Separation">
    <w:name w:val="Separation"/>
    <w:basedOn w:val="10"/>
    <w:next w:val="a1"/>
    <w:rsid w:val="00FA327C"/>
    <w:pPr>
      <w:pBdr>
        <w:top w:val="none" w:sz="0" w:space="0" w:color="auto"/>
      </w:pBdr>
    </w:pPr>
    <w:rPr>
      <w:rFonts w:eastAsia="ＭＳ 明朝"/>
      <w:b/>
      <w:color w:val="0000FF"/>
      <w:szCs w:val="36"/>
      <w:lang w:eastAsia="ja-JP"/>
    </w:rPr>
  </w:style>
  <w:style w:type="paragraph" w:customStyle="1" w:styleId="TaOC">
    <w:name w:val="TaOC"/>
    <w:basedOn w:val="TAC"/>
    <w:rsid w:val="00FA32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A327C"/>
    <w:rPr>
      <w:rFonts w:ascii="Arial" w:hAnsi="Arial"/>
      <w:lang w:val="en-GB" w:eastAsia="en-US" w:bidi="ar-SA"/>
    </w:rPr>
  </w:style>
  <w:style w:type="table" w:customStyle="1" w:styleId="Tabellengitternetz1">
    <w:name w:val="Tabellengitternetz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A327C"/>
    <w:pPr>
      <w:tabs>
        <w:tab w:val="num" w:pos="928"/>
      </w:tabs>
      <w:ind w:left="928" w:hanging="360"/>
    </w:pPr>
    <w:rPr>
      <w:rFonts w:eastAsia="Batang"/>
    </w:rPr>
  </w:style>
  <w:style w:type="table" w:customStyle="1" w:styleId="TableGrid2">
    <w:name w:val="Table Grid2"/>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327C"/>
    <w:pPr>
      <w:keepNext w:val="0"/>
      <w:keepLines w:val="0"/>
      <w:spacing w:before="240"/>
      <w:ind w:left="1980" w:hanging="1980"/>
    </w:pPr>
    <w:rPr>
      <w:rFonts w:eastAsia="ＭＳ 明朝"/>
      <w:bCs/>
    </w:rPr>
  </w:style>
  <w:style w:type="paragraph" w:customStyle="1" w:styleId="StyleHeading6After9pt">
    <w:name w:val="Style Heading 6 + After:  9 pt"/>
    <w:basedOn w:val="6"/>
    <w:rsid w:val="00FA327C"/>
    <w:pPr>
      <w:keepNext w:val="0"/>
      <w:keepLines w:val="0"/>
      <w:spacing w:before="240"/>
      <w:ind w:left="0" w:firstLine="0"/>
    </w:pPr>
    <w:rPr>
      <w:rFonts w:eastAsia="ＭＳ 明朝"/>
      <w:bCs/>
    </w:rPr>
  </w:style>
  <w:style w:type="table" w:customStyle="1" w:styleId="TableGrid3">
    <w:name w:val="Table Grid3"/>
    <w:basedOn w:val="a3"/>
    <w:next w:val="afff"/>
    <w:rsid w:val="00FA327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FA327C"/>
    <w:rPr>
      <w:rFonts w:ascii="Tahoma" w:eastAsia="ＭＳ 明朝" w:hAnsi="Tahoma" w:cs="Tahoma"/>
      <w:sz w:val="16"/>
      <w:szCs w:val="16"/>
    </w:rPr>
  </w:style>
  <w:style w:type="paragraph" w:customStyle="1" w:styleId="JK-text-simpledoc">
    <w:name w:val="JK - text - simple doc"/>
    <w:basedOn w:val="afff6"/>
    <w:autoRedefine/>
    <w:rsid w:val="00FA327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A327C"/>
    <w:pPr>
      <w:spacing w:before="100" w:beforeAutospacing="1" w:after="100" w:afterAutospacing="1"/>
    </w:pPr>
    <w:rPr>
      <w:rFonts w:eastAsia="ＭＳ 明朝"/>
      <w:sz w:val="24"/>
      <w:szCs w:val="24"/>
      <w:lang w:val="en-US"/>
    </w:rPr>
  </w:style>
  <w:style w:type="paragraph" w:customStyle="1" w:styleId="19">
    <w:name w:val="吹き出し1"/>
    <w:basedOn w:val="a1"/>
    <w:rsid w:val="00FA327C"/>
    <w:rPr>
      <w:rFonts w:ascii="Tahoma" w:eastAsia="ＭＳ 明朝" w:hAnsi="Tahoma" w:cs="Tahoma"/>
      <w:sz w:val="16"/>
      <w:szCs w:val="16"/>
    </w:rPr>
  </w:style>
  <w:style w:type="paragraph" w:customStyle="1" w:styleId="ZchnZchn">
    <w:name w:val="Zchn Zchn"/>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327C"/>
    <w:rPr>
      <w:rFonts w:ascii="Arial" w:hAnsi="Arial"/>
      <w:b/>
      <w:noProof/>
      <w:sz w:val="18"/>
      <w:lang w:val="en-GB" w:eastAsia="en-US" w:bidi="ar-SA"/>
    </w:rPr>
  </w:style>
  <w:style w:type="paragraph" w:customStyle="1" w:styleId="2f5">
    <w:name w:val="吹き出し2"/>
    <w:basedOn w:val="a1"/>
    <w:semiHidden/>
    <w:rsid w:val="00FA327C"/>
    <w:rPr>
      <w:rFonts w:ascii="Tahoma" w:eastAsia="ＭＳ 明朝" w:hAnsi="Tahoma" w:cs="Tahoma"/>
      <w:sz w:val="16"/>
      <w:szCs w:val="16"/>
    </w:rPr>
  </w:style>
  <w:style w:type="paragraph" w:customStyle="1" w:styleId="Note">
    <w:name w:val="Note"/>
    <w:basedOn w:val="B10"/>
    <w:rsid w:val="00FA327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FA327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FA32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FA32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A32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A32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A32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A327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FA32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FA327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FA327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FA32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327C"/>
    <w:rPr>
      <w:rFonts w:ascii="Arial" w:hAnsi="Arial"/>
      <w:sz w:val="36"/>
      <w:lang w:val="en-GB" w:eastAsia="en-US" w:bidi="ar-SA"/>
    </w:rPr>
  </w:style>
  <w:style w:type="paragraph" w:customStyle="1" w:styleId="TableTitle">
    <w:name w:val="TableTitle"/>
    <w:basedOn w:val="2f0"/>
    <w:next w:val="2f0"/>
    <w:rsid w:val="00FA327C"/>
    <w:pPr>
      <w:keepNext/>
      <w:keepLines/>
      <w:spacing w:after="60"/>
      <w:ind w:left="210"/>
      <w:jc w:val="center"/>
    </w:pPr>
    <w:rPr>
      <w:b/>
      <w:i w:val="0"/>
      <w:lang w:eastAsia="en-GB"/>
    </w:rPr>
  </w:style>
  <w:style w:type="paragraph" w:customStyle="1" w:styleId="TableofFigures1">
    <w:name w:val="Table of Figures1"/>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A32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A327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FA32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FA327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327C"/>
    <w:rPr>
      <w:rFonts w:ascii="Arial" w:hAnsi="Arial"/>
      <w:sz w:val="28"/>
      <w:lang w:val="en-GB" w:eastAsia="en-US" w:bidi="ar-SA"/>
    </w:rPr>
  </w:style>
  <w:style w:type="paragraph" w:customStyle="1" w:styleId="Heading3Underrubrik2H3">
    <w:name w:val="Heading 3.Underrubrik2.H3"/>
    <w:basedOn w:val="Heading2Head2A2"/>
    <w:next w:val="a1"/>
    <w:rsid w:val="00FA327C"/>
    <w:pPr>
      <w:spacing w:before="120"/>
      <w:outlineLvl w:val="2"/>
    </w:pPr>
    <w:rPr>
      <w:sz w:val="28"/>
    </w:rPr>
  </w:style>
  <w:style w:type="paragraph" w:customStyle="1" w:styleId="Heading2Head2A2">
    <w:name w:val="Heading 2.Head2A.2"/>
    <w:basedOn w:val="10"/>
    <w:next w:val="a1"/>
    <w:rsid w:val="00FA32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A327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FA32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A32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FA327C"/>
    <w:pPr>
      <w:ind w:left="244" w:hanging="244"/>
    </w:pPr>
    <w:rPr>
      <w:rFonts w:ascii="Arial" w:eastAsia="SimSun" w:hAnsi="Arial"/>
      <w:noProof/>
      <w:color w:val="000000"/>
      <w:lang w:val="en-GB" w:eastAsia="en-US"/>
    </w:rPr>
  </w:style>
  <w:style w:type="paragraph" w:customStyle="1" w:styleId="Bullets">
    <w:name w:val="Bullets"/>
    <w:basedOn w:val="afff6"/>
    <w:rsid w:val="00FA327C"/>
    <w:pPr>
      <w:widowControl w:val="0"/>
      <w:spacing w:after="120"/>
      <w:ind w:left="283" w:hanging="283"/>
    </w:pPr>
    <w:rPr>
      <w:lang w:eastAsia="de-DE"/>
    </w:rPr>
  </w:style>
  <w:style w:type="paragraph" w:customStyle="1" w:styleId="11BodyText">
    <w:name w:val="11 BodyText"/>
    <w:basedOn w:val="a1"/>
    <w:link w:val="11BodyTextChar"/>
    <w:rsid w:val="00FA327C"/>
    <w:pPr>
      <w:spacing w:after="220"/>
      <w:ind w:left="1298"/>
    </w:pPr>
    <w:rPr>
      <w:rFonts w:ascii="Arial" w:eastAsia="SimSun" w:hAnsi="Arial"/>
      <w:lang w:val="en-US" w:eastAsia="en-GB"/>
    </w:rPr>
  </w:style>
  <w:style w:type="numbering" w:customStyle="1" w:styleId="1a">
    <w:name w:val="无列表1"/>
    <w:next w:val="a4"/>
    <w:semiHidden/>
    <w:rsid w:val="00FA327C"/>
  </w:style>
  <w:style w:type="paragraph" w:customStyle="1" w:styleId="berschrift2Head2A2">
    <w:name w:val="Überschrift 2.Head2A.2"/>
    <w:basedOn w:val="10"/>
    <w:next w:val="a1"/>
    <w:rsid w:val="00FA327C"/>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A327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FA327C"/>
    <w:rPr>
      <w:rFonts w:eastAsia="ＭＳ 明朝"/>
      <w:kern w:val="2"/>
    </w:rPr>
  </w:style>
  <w:style w:type="character" w:customStyle="1" w:styleId="StyleTACChar">
    <w:name w:val="Style TAC + Char"/>
    <w:link w:val="StyleTAC"/>
    <w:rsid w:val="00FA327C"/>
    <w:rPr>
      <w:rFonts w:ascii="Arial" w:eastAsia="ＭＳ 明朝" w:hAnsi="Arial"/>
      <w:kern w:val="2"/>
      <w:sz w:val="18"/>
      <w:lang w:val="en-GB" w:eastAsia="en-US"/>
    </w:rPr>
  </w:style>
  <w:style w:type="character" w:customStyle="1" w:styleId="CharChar29">
    <w:name w:val="Char Char29"/>
    <w:rsid w:val="00FA327C"/>
    <w:rPr>
      <w:rFonts w:ascii="Arial" w:hAnsi="Arial"/>
      <w:sz w:val="36"/>
      <w:lang w:val="en-GB" w:eastAsia="en-US" w:bidi="ar-SA"/>
    </w:rPr>
  </w:style>
  <w:style w:type="character" w:customStyle="1" w:styleId="CharChar28">
    <w:name w:val="Char Char28"/>
    <w:rsid w:val="00FA327C"/>
    <w:rPr>
      <w:rFonts w:ascii="Arial" w:hAnsi="Arial"/>
      <w:sz w:val="32"/>
      <w:lang w:val="en-GB"/>
    </w:rPr>
  </w:style>
  <w:style w:type="paragraph" w:customStyle="1" w:styleId="berschrift3h3H3Underrubrik2">
    <w:name w:val="Überschrift 3.h3.H3.Underrubrik2"/>
    <w:basedOn w:val="2"/>
    <w:next w:val="a1"/>
    <w:rsid w:val="00FA327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32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A327C"/>
    <w:rPr>
      <w:rFonts w:ascii="Arial" w:hAnsi="Arial"/>
      <w:sz w:val="22"/>
      <w:lang w:val="en-GB" w:eastAsia="en-GB" w:bidi="ar-SA"/>
    </w:rPr>
  </w:style>
  <w:style w:type="paragraph" w:customStyle="1" w:styleId="57">
    <w:name w:val="吹き出し5"/>
    <w:basedOn w:val="a1"/>
    <w:rsid w:val="00FA327C"/>
    <w:rPr>
      <w:rFonts w:ascii="Tahoma" w:eastAsia="ＭＳ 明朝" w:hAnsi="Tahoma" w:cs="Tahoma"/>
      <w:sz w:val="16"/>
      <w:szCs w:val="16"/>
    </w:rPr>
  </w:style>
  <w:style w:type="paragraph" w:customStyle="1" w:styleId="Reference">
    <w:name w:val="Reference"/>
    <w:basedOn w:val="a1"/>
    <w:rsid w:val="00FA327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A327C"/>
    <w:rPr>
      <w:rFonts w:ascii="Times New Roman" w:eastAsia="Times New Roman" w:hAnsi="Times New Roman"/>
      <w:lang w:val="en-GB" w:eastAsia="ja-JP"/>
    </w:rPr>
  </w:style>
  <w:style w:type="paragraph" w:customStyle="1" w:styleId="CharCharCharCharChar2">
    <w:name w:val="Char Char Char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A3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A327C"/>
    <w:rPr>
      <w:lang w:val="en-GB" w:eastAsia="ja-JP" w:bidi="ar-SA"/>
    </w:rPr>
  </w:style>
  <w:style w:type="character" w:customStyle="1" w:styleId="CharChar42">
    <w:name w:val="Char Char42"/>
    <w:rsid w:val="00FA327C"/>
    <w:rPr>
      <w:rFonts w:ascii="Courier New" w:hAnsi="Courier New" w:cs="Courier New" w:hint="default"/>
      <w:lang w:val="nb-NO" w:eastAsia="ja-JP" w:bidi="ar-SA"/>
    </w:rPr>
  </w:style>
  <w:style w:type="character" w:customStyle="1" w:styleId="CharChar72">
    <w:name w:val="Char Char72"/>
    <w:semiHidden/>
    <w:rsid w:val="00FA32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A327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A327C"/>
    <w:rPr>
      <w:rFonts w:ascii="Times New Roman" w:hAnsi="Times New Roman" w:cs="Times New Roman" w:hint="default"/>
      <w:lang w:val="en-GB" w:eastAsia="en-US"/>
    </w:rPr>
  </w:style>
  <w:style w:type="character" w:customStyle="1" w:styleId="CharChar92">
    <w:name w:val="Char Char92"/>
    <w:semiHidden/>
    <w:rsid w:val="00FA327C"/>
    <w:rPr>
      <w:rFonts w:ascii="Tahoma" w:hAnsi="Tahoma" w:cs="Tahoma" w:hint="default"/>
      <w:sz w:val="16"/>
      <w:szCs w:val="16"/>
      <w:lang w:val="en-GB" w:eastAsia="en-US"/>
    </w:rPr>
  </w:style>
  <w:style w:type="character" w:customStyle="1" w:styleId="CharChar82">
    <w:name w:val="Char Char82"/>
    <w:semiHidden/>
    <w:rsid w:val="00FA327C"/>
    <w:rPr>
      <w:rFonts w:ascii="Times New Roman" w:hAnsi="Times New Roman" w:cs="Times New Roman" w:hint="default"/>
      <w:b/>
      <w:bCs/>
      <w:lang w:val="en-GB" w:eastAsia="en-US"/>
    </w:rPr>
  </w:style>
  <w:style w:type="character" w:customStyle="1" w:styleId="CharChar292">
    <w:name w:val="Char Char292"/>
    <w:rsid w:val="00FA327C"/>
    <w:rPr>
      <w:rFonts w:ascii="Arial" w:hAnsi="Arial" w:cs="Arial" w:hint="default"/>
      <w:sz w:val="36"/>
      <w:lang w:val="en-GB" w:eastAsia="en-US" w:bidi="ar-SA"/>
    </w:rPr>
  </w:style>
  <w:style w:type="character" w:customStyle="1" w:styleId="CharChar282">
    <w:name w:val="Char Char282"/>
    <w:rsid w:val="00FA327C"/>
    <w:rPr>
      <w:rFonts w:ascii="Arial" w:hAnsi="Arial" w:cs="Arial" w:hint="default"/>
      <w:sz w:val="32"/>
      <w:lang w:val="en-GB"/>
    </w:rPr>
  </w:style>
  <w:style w:type="character" w:customStyle="1" w:styleId="GuidanceChar">
    <w:name w:val="Guidance Char"/>
    <w:link w:val="Guidance"/>
    <w:rsid w:val="00FA327C"/>
    <w:rPr>
      <w:rFonts w:ascii="Times New Roman" w:eastAsia="Times New Roman" w:hAnsi="Times New Roman"/>
      <w:i/>
      <w:color w:val="0000FF"/>
      <w:lang w:val="en-GB" w:eastAsia="en-GB"/>
    </w:rPr>
  </w:style>
  <w:style w:type="character" w:customStyle="1" w:styleId="msoins00">
    <w:name w:val="msoins0"/>
    <w:rsid w:val="00FA327C"/>
  </w:style>
  <w:style w:type="paragraph" w:customStyle="1" w:styleId="CharChar24">
    <w:name w:val="Char Char24"/>
    <w:basedOn w:val="a1"/>
    <w:semiHidden/>
    <w:rsid w:val="00FA3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A327C"/>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rsid w:val="00FA327C"/>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FA327C"/>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FA327C"/>
    <w:rPr>
      <w:rFonts w:ascii="Times New Roman" w:eastAsia="游明朝" w:hAnsi="Times New Roman"/>
      <w:lang w:val="en-GB" w:eastAsia="en-US"/>
    </w:rPr>
  </w:style>
  <w:style w:type="paragraph" w:customStyle="1" w:styleId="MotorolaResponse1">
    <w:name w:val="Motorola Response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A32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A327C"/>
    <w:rPr>
      <w:rFonts w:ascii="Times New Roman" w:eastAsia="Batang" w:hAnsi="Times New Roman"/>
      <w:sz w:val="24"/>
      <w:lang w:eastAsia="en-US"/>
    </w:rPr>
  </w:style>
  <w:style w:type="paragraph" w:customStyle="1" w:styleId="FBCharCharCharChar1">
    <w:name w:val="FB Char Char Char Char1"/>
    <w:next w:val="a1"/>
    <w:semiHidden/>
    <w:rsid w:val="00FA32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32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32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A32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A327C"/>
    <w:rPr>
      <w:rFonts w:ascii="Arial" w:eastAsia="Arial" w:hAnsi="Arial"/>
      <w:sz w:val="28"/>
      <w:lang w:val="en-GB" w:eastAsia="en-US"/>
    </w:rPr>
  </w:style>
  <w:style w:type="paragraph" w:customStyle="1" w:styleId="a">
    <w:name w:val="表格题注"/>
    <w:next w:val="a1"/>
    <w:rsid w:val="00FA327C"/>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FA327C"/>
    <w:pPr>
      <w:numPr>
        <w:numId w:val="12"/>
      </w:numPr>
      <w:jc w:val="center"/>
    </w:pPr>
    <w:rPr>
      <w:rFonts w:ascii="Times New Roman" w:eastAsia="游明朝" w:hAnsi="Times New Roman"/>
      <w:b/>
      <w:lang w:val="en-GB" w:eastAsia="zh-CN"/>
    </w:rPr>
  </w:style>
  <w:style w:type="character" w:customStyle="1" w:styleId="textbodybold1">
    <w:name w:val="textbodybold1"/>
    <w:rsid w:val="00FA32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A3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A327C"/>
    <w:rPr>
      <w:vanish w:val="0"/>
      <w:color w:val="FF0000"/>
      <w:lang w:eastAsia="en-US"/>
    </w:rPr>
  </w:style>
  <w:style w:type="character" w:customStyle="1" w:styleId="ZchnZchn52">
    <w:name w:val="Zchn Zchn52"/>
    <w:rsid w:val="00FA327C"/>
    <w:rPr>
      <w:rFonts w:ascii="Courier New" w:eastAsia="Batang" w:hAnsi="Courier New"/>
      <w:lang w:val="nb-NO" w:eastAsia="en-US" w:bidi="ar-SA"/>
    </w:rPr>
  </w:style>
  <w:style w:type="character" w:customStyle="1" w:styleId="28">
    <w:name w:val="一覧 2 (文字)"/>
    <w:link w:val="27"/>
    <w:rsid w:val="00FA327C"/>
    <w:rPr>
      <w:rFonts w:ascii="Times New Roman" w:hAnsi="Times New Roman"/>
      <w:lang w:val="en-GB" w:eastAsia="en-US"/>
    </w:rPr>
  </w:style>
  <w:style w:type="character" w:customStyle="1" w:styleId="34">
    <w:name w:val="箇条書き 3 (文字)"/>
    <w:link w:val="33"/>
    <w:rsid w:val="00FA327C"/>
    <w:rPr>
      <w:rFonts w:ascii="Times New Roman" w:hAnsi="Times New Roman"/>
      <w:lang w:val="en-GB" w:eastAsia="en-US"/>
    </w:rPr>
  </w:style>
  <w:style w:type="character" w:customStyle="1" w:styleId="26">
    <w:name w:val="箇条書き 2 (文字)"/>
    <w:link w:val="25"/>
    <w:rsid w:val="00FA327C"/>
    <w:rPr>
      <w:rFonts w:ascii="Times New Roman" w:hAnsi="Times New Roman"/>
      <w:lang w:val="en-GB" w:eastAsia="en-US"/>
    </w:rPr>
  </w:style>
  <w:style w:type="character" w:customStyle="1" w:styleId="1Char0">
    <w:name w:val="样式1 Char"/>
    <w:link w:val="1"/>
    <w:rsid w:val="00FA327C"/>
    <w:rPr>
      <w:rFonts w:ascii="Arial" w:hAnsi="Arial"/>
      <w:sz w:val="18"/>
      <w:lang w:eastAsia="ja-JP"/>
    </w:rPr>
  </w:style>
  <w:style w:type="character" w:customStyle="1" w:styleId="superscript">
    <w:name w:val="superscript"/>
    <w:aliases w:val="+"/>
    <w:rsid w:val="00FA327C"/>
    <w:rPr>
      <w:rFonts w:ascii="Bookman" w:hAnsi="Bookman"/>
      <w:position w:val="6"/>
      <w:sz w:val="18"/>
    </w:rPr>
  </w:style>
  <w:style w:type="character" w:customStyle="1" w:styleId="NOChar1">
    <w:name w:val="NO Char1"/>
    <w:rsid w:val="00FA327C"/>
    <w:rPr>
      <w:rFonts w:eastAsia="ＭＳ 明朝"/>
      <w:lang w:val="en-GB" w:eastAsia="en-US" w:bidi="ar-SA"/>
    </w:rPr>
  </w:style>
  <w:style w:type="paragraph" w:customStyle="1" w:styleId="textintend1">
    <w:name w:val="text intend 1"/>
    <w:basedOn w:val="text"/>
    <w:rsid w:val="00FA327C"/>
    <w:pPr>
      <w:widowControl/>
      <w:tabs>
        <w:tab w:val="left" w:pos="992"/>
      </w:tabs>
      <w:spacing w:after="120"/>
      <w:ind w:left="992" w:hanging="425"/>
    </w:pPr>
    <w:rPr>
      <w:rFonts w:eastAsia="ＭＳ 明朝"/>
      <w:lang w:val="en-US"/>
    </w:rPr>
  </w:style>
  <w:style w:type="paragraph" w:customStyle="1" w:styleId="TabList">
    <w:name w:val="TabList"/>
    <w:basedOn w:val="a1"/>
    <w:rsid w:val="00FA327C"/>
    <w:pPr>
      <w:tabs>
        <w:tab w:val="left" w:pos="1134"/>
      </w:tabs>
      <w:spacing w:after="0"/>
    </w:pPr>
    <w:rPr>
      <w:rFonts w:eastAsia="ＭＳ 明朝"/>
    </w:rPr>
  </w:style>
  <w:style w:type="character" w:customStyle="1" w:styleId="BodyText2Char1">
    <w:name w:val="Body Text 2 Char1"/>
    <w:rsid w:val="00FA327C"/>
    <w:rPr>
      <w:lang w:val="en-GB"/>
    </w:rPr>
  </w:style>
  <w:style w:type="character" w:customStyle="1" w:styleId="EndnoteTextChar1">
    <w:name w:val="Endnote Text Char1"/>
    <w:uiPriority w:val="99"/>
    <w:rsid w:val="00FA327C"/>
    <w:rPr>
      <w:lang w:val="en-GB"/>
    </w:rPr>
  </w:style>
  <w:style w:type="character" w:customStyle="1" w:styleId="TitleChar1">
    <w:name w:val="Title Char1"/>
    <w:rsid w:val="00FA327C"/>
    <w:rPr>
      <w:rFonts w:ascii="Cambria" w:eastAsia="Times New Roman" w:hAnsi="Cambria" w:cs="Times New Roman"/>
      <w:b/>
      <w:bCs/>
      <w:kern w:val="28"/>
      <w:sz w:val="32"/>
      <w:szCs w:val="32"/>
      <w:lang w:val="en-GB"/>
    </w:rPr>
  </w:style>
  <w:style w:type="paragraph" w:customStyle="1" w:styleId="textintend2">
    <w:name w:val="text intend 2"/>
    <w:basedOn w:val="text"/>
    <w:rsid w:val="00FA327C"/>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A327C"/>
    <w:rPr>
      <w:lang w:val="en-GB"/>
    </w:rPr>
  </w:style>
  <w:style w:type="character" w:customStyle="1" w:styleId="BodyTextIndentChar1">
    <w:name w:val="Body Text Indent Char1"/>
    <w:rsid w:val="00FA327C"/>
    <w:rPr>
      <w:lang w:val="en-GB"/>
    </w:rPr>
  </w:style>
  <w:style w:type="character" w:customStyle="1" w:styleId="BodyText3Char1">
    <w:name w:val="Body Text 3 Char1"/>
    <w:rsid w:val="00FA327C"/>
    <w:rPr>
      <w:sz w:val="16"/>
      <w:szCs w:val="16"/>
      <w:lang w:val="en-GB"/>
    </w:rPr>
  </w:style>
  <w:style w:type="paragraph" w:customStyle="1" w:styleId="text">
    <w:name w:val="text"/>
    <w:basedOn w:val="a1"/>
    <w:rsid w:val="00FA327C"/>
    <w:pPr>
      <w:widowControl w:val="0"/>
      <w:spacing w:after="240"/>
      <w:jc w:val="both"/>
    </w:pPr>
    <w:rPr>
      <w:rFonts w:eastAsia="SimSun"/>
      <w:sz w:val="24"/>
      <w:lang w:val="en-AU"/>
    </w:rPr>
  </w:style>
  <w:style w:type="paragraph" w:customStyle="1" w:styleId="berschrift1H1">
    <w:name w:val="Überschrift 1.H1"/>
    <w:basedOn w:val="a1"/>
    <w:next w:val="a1"/>
    <w:rsid w:val="00FA32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A327C"/>
    <w:pPr>
      <w:widowControl/>
      <w:tabs>
        <w:tab w:val="left" w:pos="1843"/>
      </w:tabs>
      <w:spacing w:after="120"/>
      <w:ind w:left="1843" w:hanging="425"/>
    </w:pPr>
    <w:rPr>
      <w:rFonts w:eastAsia="ＭＳ 明朝"/>
      <w:lang w:val="en-US"/>
    </w:rPr>
  </w:style>
  <w:style w:type="paragraph" w:customStyle="1" w:styleId="normalpuce">
    <w:name w:val="normal puce"/>
    <w:basedOn w:val="a1"/>
    <w:rsid w:val="00FA327C"/>
    <w:pPr>
      <w:widowControl w:val="0"/>
      <w:tabs>
        <w:tab w:val="left" w:pos="360"/>
      </w:tabs>
      <w:spacing w:before="60" w:after="60"/>
      <w:ind w:left="360" w:hanging="360"/>
      <w:jc w:val="both"/>
    </w:pPr>
    <w:rPr>
      <w:rFonts w:eastAsia="ＭＳ 明朝"/>
    </w:rPr>
  </w:style>
  <w:style w:type="paragraph" w:customStyle="1" w:styleId="para">
    <w:name w:val="para"/>
    <w:basedOn w:val="a1"/>
    <w:rsid w:val="00FA327C"/>
    <w:pPr>
      <w:spacing w:after="240"/>
      <w:jc w:val="both"/>
    </w:pPr>
    <w:rPr>
      <w:rFonts w:ascii="Helvetica" w:eastAsia="SimSun" w:hAnsi="Helvetica"/>
    </w:rPr>
  </w:style>
  <w:style w:type="paragraph" w:customStyle="1" w:styleId="List10">
    <w:name w:val="List1"/>
    <w:basedOn w:val="a1"/>
    <w:rsid w:val="00FA32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327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A327C"/>
    <w:pPr>
      <w:spacing w:before="120" w:after="0"/>
      <w:jc w:val="both"/>
    </w:pPr>
    <w:rPr>
      <w:rFonts w:eastAsia="SimSun"/>
      <w:lang w:val="en-US"/>
    </w:rPr>
  </w:style>
  <w:style w:type="paragraph" w:customStyle="1" w:styleId="centered">
    <w:name w:val="centered"/>
    <w:basedOn w:val="a1"/>
    <w:rsid w:val="00FA32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A32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A32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A327C"/>
    <w:rPr>
      <w:rFonts w:ascii="Times New Roman" w:eastAsia="Batang" w:hAnsi="Times New Roman"/>
      <w:lang w:val="en-GB" w:eastAsia="en-US"/>
    </w:rPr>
  </w:style>
  <w:style w:type="paragraph" w:customStyle="1" w:styleId="TOC911">
    <w:name w:val="TOC 911"/>
    <w:basedOn w:val="81"/>
    <w:rsid w:val="00FA327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FA327C"/>
  </w:style>
  <w:style w:type="paragraph" w:customStyle="1" w:styleId="810">
    <w:name w:val="表 (赤)  81"/>
    <w:basedOn w:val="a1"/>
    <w:uiPriority w:val="34"/>
    <w:qFormat/>
    <w:rsid w:val="00FA32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A327C"/>
    <w:pPr>
      <w:spacing w:before="100" w:beforeAutospacing="1" w:after="100" w:afterAutospacing="1"/>
    </w:pPr>
    <w:rPr>
      <w:rFonts w:eastAsia="SimSun"/>
      <w:sz w:val="24"/>
      <w:szCs w:val="24"/>
      <w:lang w:val="en-US" w:eastAsia="en-GB"/>
    </w:rPr>
  </w:style>
  <w:style w:type="table" w:styleId="2f6">
    <w:name w:val="Table Classic 2"/>
    <w:basedOn w:val="a3"/>
    <w:rsid w:val="00FA32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A32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327C"/>
    <w:pPr>
      <w:spacing w:after="240"/>
      <w:jc w:val="both"/>
    </w:pPr>
    <w:rPr>
      <w:rFonts w:ascii="Arial" w:eastAsia="SimSun" w:hAnsi="Arial"/>
      <w:szCs w:val="24"/>
    </w:rPr>
  </w:style>
  <w:style w:type="paragraph" w:customStyle="1" w:styleId="ECCFootnote">
    <w:name w:val="ECC Footnote"/>
    <w:basedOn w:val="a1"/>
    <w:autoRedefine/>
    <w:uiPriority w:val="99"/>
    <w:rsid w:val="00FA32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A327C"/>
    <w:rPr>
      <w:rFonts w:ascii="Arial" w:eastAsia="SimSun" w:hAnsi="Arial"/>
      <w:szCs w:val="24"/>
      <w:lang w:val="en-GB" w:eastAsia="en-US"/>
    </w:rPr>
  </w:style>
  <w:style w:type="paragraph" w:customStyle="1" w:styleId="Text1">
    <w:name w:val="Text 1"/>
    <w:basedOn w:val="a1"/>
    <w:rsid w:val="00FA327C"/>
    <w:pPr>
      <w:spacing w:after="240"/>
      <w:ind w:left="482"/>
      <w:jc w:val="both"/>
    </w:pPr>
    <w:rPr>
      <w:rFonts w:eastAsia="SimSun"/>
      <w:sz w:val="24"/>
      <w:lang w:eastAsia="fr-BE"/>
    </w:rPr>
  </w:style>
  <w:style w:type="paragraph" w:customStyle="1" w:styleId="NumPar4">
    <w:name w:val="NumPar 4"/>
    <w:basedOn w:val="40"/>
    <w:next w:val="a1"/>
    <w:uiPriority w:val="99"/>
    <w:rsid w:val="00FA32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A327C"/>
  </w:style>
  <w:style w:type="paragraph" w:customStyle="1" w:styleId="cita">
    <w:name w:val="cita"/>
    <w:basedOn w:val="a1"/>
    <w:rsid w:val="00FA327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A327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A327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A327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A327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A32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A32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A327C"/>
    <w:rPr>
      <w:vanish w:val="0"/>
      <w:webHidden w:val="0"/>
      <w:color w:val="000000"/>
      <w:specVanish w:val="0"/>
    </w:rPr>
  </w:style>
  <w:style w:type="paragraph" w:customStyle="1" w:styleId="Equation">
    <w:name w:val="Equation"/>
    <w:basedOn w:val="a1"/>
    <w:next w:val="a1"/>
    <w:link w:val="EquationChar"/>
    <w:qFormat/>
    <w:rsid w:val="00FA32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A327C"/>
    <w:rPr>
      <w:rFonts w:ascii="Times New Roman" w:eastAsia="SimSun" w:hAnsi="Times New Roman"/>
      <w:sz w:val="22"/>
      <w:szCs w:val="22"/>
      <w:lang w:val="en-GB" w:eastAsia="en-US"/>
    </w:rPr>
  </w:style>
  <w:style w:type="character" w:customStyle="1" w:styleId="apple-converted-space">
    <w:name w:val="apple-converted-space"/>
    <w:rsid w:val="00FA327C"/>
  </w:style>
  <w:style w:type="character" w:customStyle="1" w:styleId="shorttext">
    <w:name w:val="short_text"/>
    <w:rsid w:val="00FA32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A32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A327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A327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327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A327C"/>
    <w:rPr>
      <w:rFonts w:ascii="游ゴシック Light" w:eastAsia="游ゴシック Light" w:hAnsi="游ゴシック Light" w:cs="Times New Roman"/>
      <w:lang w:val="en-GB" w:eastAsia="en-US"/>
    </w:rPr>
  </w:style>
  <w:style w:type="paragraph" w:customStyle="1" w:styleId="msonormal0">
    <w:name w:val="msonormal"/>
    <w:basedOn w:val="a1"/>
    <w:rsid w:val="00FA327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A327C"/>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327C"/>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A327C"/>
    <w:rPr>
      <w:rFonts w:ascii="Times New Roman" w:eastAsia="游明朝" w:hAnsi="Times New Roman"/>
      <w:lang w:val="en-GB" w:eastAsia="en-US"/>
    </w:rPr>
  </w:style>
  <w:style w:type="paragraph" w:customStyle="1" w:styleId="4b">
    <w:name w:val="吹き出し4"/>
    <w:basedOn w:val="a1"/>
    <w:rsid w:val="00FA327C"/>
    <w:rPr>
      <w:rFonts w:ascii="Tahoma" w:eastAsia="ＭＳ 明朝" w:hAnsi="Tahoma" w:cs="Tahoma"/>
      <w:sz w:val="16"/>
      <w:szCs w:val="16"/>
    </w:rPr>
  </w:style>
  <w:style w:type="paragraph" w:customStyle="1" w:styleId="tac0">
    <w:name w:val="tac"/>
    <w:basedOn w:val="a1"/>
    <w:uiPriority w:val="99"/>
    <w:rsid w:val="00FA327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A327C"/>
  </w:style>
  <w:style w:type="character" w:customStyle="1" w:styleId="UnresolvedMention11">
    <w:name w:val="Unresolved Mention11"/>
    <w:uiPriority w:val="99"/>
    <w:semiHidden/>
    <w:unhideWhenUsed/>
    <w:rsid w:val="00FA327C"/>
    <w:rPr>
      <w:color w:val="808080"/>
      <w:shd w:val="clear" w:color="auto" w:fill="E6E6E6"/>
    </w:rPr>
  </w:style>
  <w:style w:type="table" w:customStyle="1" w:styleId="TableGrid4">
    <w:name w:val="Table Grid4"/>
    <w:basedOn w:val="a3"/>
    <w:next w:val="afff"/>
    <w:rsid w:val="00FA32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A327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A327C"/>
  </w:style>
  <w:style w:type="table" w:customStyle="1" w:styleId="311">
    <w:name w:val="网格型31"/>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rsid w:val="00FA32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A327C"/>
  </w:style>
  <w:style w:type="table" w:customStyle="1" w:styleId="TableClassic21">
    <w:name w:val="Table Classic 21"/>
    <w:basedOn w:val="a3"/>
    <w:next w:val="2f6"/>
    <w:rsid w:val="00FA32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FA327C"/>
    <w:rPr>
      <w:color w:val="808080"/>
      <w:shd w:val="clear" w:color="auto" w:fill="E6E6E6"/>
    </w:rPr>
  </w:style>
  <w:style w:type="paragraph" w:styleId="affff2">
    <w:name w:val="TOC Heading"/>
    <w:basedOn w:val="10"/>
    <w:next w:val="a1"/>
    <w:uiPriority w:val="39"/>
    <w:unhideWhenUsed/>
    <w:qFormat/>
    <w:rsid w:val="00FA32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A327C"/>
    <w:rPr>
      <w:lang w:val="en-GB" w:eastAsia="ja-JP" w:bidi="ar-SA"/>
    </w:rPr>
  </w:style>
  <w:style w:type="paragraph" w:customStyle="1" w:styleId="1Char1">
    <w:name w:val="(文字) (文字)1 Char (文字) (文字)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A3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A327C"/>
    <w:rPr>
      <w:rFonts w:ascii="Courier New" w:hAnsi="Courier New"/>
      <w:lang w:val="nb-NO" w:eastAsia="ja-JP" w:bidi="ar-SA"/>
    </w:rPr>
  </w:style>
  <w:style w:type="paragraph" w:customStyle="1" w:styleId="CharCharCharCharCharChar1">
    <w:name w:val="Char Char Char Char Char Char1"/>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A327C"/>
    <w:rPr>
      <w:rFonts w:ascii="Tahoma" w:hAnsi="Tahoma" w:cs="Tahoma"/>
      <w:shd w:val="clear" w:color="auto" w:fill="000080"/>
      <w:lang w:val="en-GB" w:eastAsia="en-US"/>
    </w:rPr>
  </w:style>
  <w:style w:type="character" w:customStyle="1" w:styleId="ZchnZchn51">
    <w:name w:val="Zchn Zchn51"/>
    <w:rsid w:val="00FA327C"/>
    <w:rPr>
      <w:rFonts w:ascii="Courier New" w:eastAsia="Batang" w:hAnsi="Courier New"/>
      <w:lang w:val="nb-NO" w:eastAsia="en-US" w:bidi="ar-SA"/>
    </w:rPr>
  </w:style>
  <w:style w:type="character" w:customStyle="1" w:styleId="CharChar101">
    <w:name w:val="Char Char101"/>
    <w:semiHidden/>
    <w:rsid w:val="00FA327C"/>
    <w:rPr>
      <w:rFonts w:ascii="Times New Roman" w:hAnsi="Times New Roman"/>
      <w:lang w:val="en-GB" w:eastAsia="en-US"/>
    </w:rPr>
  </w:style>
  <w:style w:type="character" w:customStyle="1" w:styleId="CharChar91">
    <w:name w:val="Char Char91"/>
    <w:rsid w:val="00FA327C"/>
    <w:rPr>
      <w:rFonts w:ascii="Tahoma" w:hAnsi="Tahoma" w:cs="Tahoma"/>
      <w:sz w:val="16"/>
      <w:szCs w:val="16"/>
      <w:lang w:val="en-GB" w:eastAsia="en-US"/>
    </w:rPr>
  </w:style>
  <w:style w:type="character" w:customStyle="1" w:styleId="CharChar81">
    <w:name w:val="Char Char81"/>
    <w:semiHidden/>
    <w:rsid w:val="00FA327C"/>
    <w:rPr>
      <w:rFonts w:ascii="Times New Roman" w:hAnsi="Times New Roman"/>
      <w:b/>
      <w:bCs/>
      <w:lang w:val="en-GB" w:eastAsia="en-US"/>
    </w:rPr>
  </w:style>
  <w:style w:type="paragraph" w:customStyle="1" w:styleId="2f7">
    <w:name w:val="修订2"/>
    <w:hidden/>
    <w:semiHidden/>
    <w:rsid w:val="00FA327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FA32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A327C"/>
    <w:rPr>
      <w:rFonts w:ascii="Arial" w:hAnsi="Arial"/>
      <w:sz w:val="36"/>
      <w:lang w:val="en-GB" w:eastAsia="en-US" w:bidi="ar-SA"/>
    </w:rPr>
  </w:style>
  <w:style w:type="character" w:customStyle="1" w:styleId="CharChar281">
    <w:name w:val="Char Char281"/>
    <w:rsid w:val="00FA327C"/>
    <w:rPr>
      <w:rFonts w:ascii="Arial" w:hAnsi="Arial"/>
      <w:sz w:val="32"/>
      <w:lang w:val="en-GB"/>
    </w:rPr>
  </w:style>
  <w:style w:type="paragraph" w:customStyle="1" w:styleId="CharChar241">
    <w:name w:val="Char Char241"/>
    <w:basedOn w:val="a1"/>
    <w:semiHidden/>
    <w:rsid w:val="00FA3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A3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A327C"/>
  </w:style>
  <w:style w:type="numbering" w:customStyle="1" w:styleId="NoList3">
    <w:name w:val="No List3"/>
    <w:next w:val="a4"/>
    <w:semiHidden/>
    <w:unhideWhenUsed/>
    <w:rsid w:val="00FA32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327C"/>
    <w:rPr>
      <w:rFonts w:ascii="Arial" w:hAnsi="Arial"/>
      <w:sz w:val="32"/>
      <w:lang w:val="en-GB" w:eastAsia="en-US" w:bidi="ar-SA"/>
    </w:rPr>
  </w:style>
  <w:style w:type="numbering" w:customStyle="1" w:styleId="NoList11">
    <w:name w:val="No List11"/>
    <w:next w:val="a4"/>
    <w:semiHidden/>
    <w:unhideWhenUsed/>
    <w:rsid w:val="00FA327C"/>
  </w:style>
  <w:style w:type="numbering" w:customStyle="1" w:styleId="NoList4">
    <w:name w:val="No List4"/>
    <w:next w:val="a4"/>
    <w:semiHidden/>
    <w:unhideWhenUsed/>
    <w:rsid w:val="00FA327C"/>
  </w:style>
  <w:style w:type="numbering" w:customStyle="1" w:styleId="NoList5">
    <w:name w:val="No List5"/>
    <w:next w:val="a4"/>
    <w:semiHidden/>
    <w:unhideWhenUsed/>
    <w:rsid w:val="00FA327C"/>
  </w:style>
  <w:style w:type="numbering" w:customStyle="1" w:styleId="NoList111">
    <w:name w:val="No List111"/>
    <w:next w:val="a4"/>
    <w:semiHidden/>
    <w:unhideWhenUsed/>
    <w:rsid w:val="00FA327C"/>
  </w:style>
  <w:style w:type="numbering" w:customStyle="1" w:styleId="NoList21">
    <w:name w:val="No List21"/>
    <w:next w:val="a4"/>
    <w:semiHidden/>
    <w:unhideWhenUsed/>
    <w:rsid w:val="00FA327C"/>
  </w:style>
  <w:style w:type="numbering" w:customStyle="1" w:styleId="NoList31">
    <w:name w:val="No List31"/>
    <w:next w:val="a4"/>
    <w:semiHidden/>
    <w:unhideWhenUsed/>
    <w:rsid w:val="00FA327C"/>
  </w:style>
  <w:style w:type="numbering" w:customStyle="1" w:styleId="NoList41">
    <w:name w:val="No List41"/>
    <w:next w:val="a4"/>
    <w:semiHidden/>
    <w:unhideWhenUsed/>
    <w:rsid w:val="00FA327C"/>
  </w:style>
  <w:style w:type="numbering" w:customStyle="1" w:styleId="NoList6">
    <w:name w:val="No List6"/>
    <w:next w:val="a4"/>
    <w:semiHidden/>
    <w:unhideWhenUsed/>
    <w:rsid w:val="00FA327C"/>
  </w:style>
  <w:style w:type="character" w:styleId="affff3">
    <w:name w:val="Emphasis"/>
    <w:qFormat/>
    <w:rsid w:val="00FA327C"/>
    <w:rPr>
      <w:i/>
      <w:iCs/>
    </w:rPr>
  </w:style>
  <w:style w:type="numbering" w:customStyle="1" w:styleId="NoList7">
    <w:name w:val="No List7"/>
    <w:next w:val="a4"/>
    <w:semiHidden/>
    <w:unhideWhenUsed/>
    <w:rsid w:val="00FA327C"/>
  </w:style>
  <w:style w:type="table" w:customStyle="1" w:styleId="TableGrid12">
    <w:name w:val="Table Grid12"/>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A327C"/>
  </w:style>
  <w:style w:type="table" w:customStyle="1" w:styleId="TableGrid111">
    <w:name w:val="Table Grid111"/>
    <w:basedOn w:val="a3"/>
    <w:next w:val="afff"/>
    <w:rsid w:val="00FA32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A327C"/>
    <w:rPr>
      <w:color w:val="808080"/>
      <w:shd w:val="clear" w:color="auto" w:fill="E6E6E6"/>
    </w:rPr>
  </w:style>
  <w:style w:type="numbering" w:customStyle="1" w:styleId="NoList22">
    <w:name w:val="No List22"/>
    <w:next w:val="a4"/>
    <w:semiHidden/>
    <w:unhideWhenUsed/>
    <w:rsid w:val="00FA327C"/>
  </w:style>
  <w:style w:type="numbering" w:customStyle="1" w:styleId="NoList32">
    <w:name w:val="No List32"/>
    <w:next w:val="a4"/>
    <w:uiPriority w:val="99"/>
    <w:semiHidden/>
    <w:unhideWhenUsed/>
    <w:rsid w:val="00FA327C"/>
  </w:style>
  <w:style w:type="character" w:customStyle="1" w:styleId="FooterChar1">
    <w:name w:val="Footer Char1"/>
    <w:aliases w:val="footer odd Char1,footer Char1,fo Char1,pie de página Char1,页脚 Char1"/>
    <w:rsid w:val="00FA327C"/>
    <w:rPr>
      <w:rFonts w:ascii="Times New Roman" w:hAnsi="Times New Roman"/>
      <w:lang w:val="en-GB"/>
    </w:rPr>
  </w:style>
  <w:style w:type="paragraph" w:customStyle="1" w:styleId="CharChar5">
    <w:name w:val="Char Char5"/>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A327C"/>
    <w:rPr>
      <w:rFonts w:ascii="Times New Roman" w:hAnsi="Times New Roman"/>
      <w:color w:val="FF0000"/>
      <w:lang w:val="en-GB" w:eastAsia="en-US"/>
    </w:rPr>
  </w:style>
  <w:style w:type="character" w:customStyle="1" w:styleId="B2Car">
    <w:name w:val="B2 Car"/>
    <w:rsid w:val="00FA327C"/>
    <w:rPr>
      <w:lang w:val="en-GB" w:eastAsia="en-US"/>
    </w:rPr>
  </w:style>
  <w:style w:type="character" w:customStyle="1" w:styleId="Heading6Char3">
    <w:name w:val="Heading 6 Char3"/>
    <w:aliases w:val="T1 Char10,Header 6 Char1"/>
    <w:rsid w:val="00FA327C"/>
    <w:rPr>
      <w:rFonts w:ascii="Arial" w:hAnsi="Arial"/>
      <w:lang w:val="en-GB"/>
    </w:rPr>
  </w:style>
  <w:style w:type="character" w:customStyle="1" w:styleId="TF0">
    <w:name w:val="TF字符"/>
    <w:aliases w:val="left字符"/>
    <w:rsid w:val="00FA327C"/>
    <w:rPr>
      <w:rFonts w:ascii="Arial" w:hAnsi="Arial"/>
      <w:b/>
      <w:lang w:val="en-GB" w:eastAsia="en-US"/>
    </w:rPr>
  </w:style>
  <w:style w:type="character" w:customStyle="1" w:styleId="1-11">
    <w:name w:val="网格表 1 浅色 - 着色 11"/>
    <w:uiPriority w:val="31"/>
    <w:qFormat/>
    <w:rsid w:val="00FA327C"/>
    <w:rPr>
      <w:smallCaps/>
      <w:color w:val="5A5A5A"/>
    </w:rPr>
  </w:style>
  <w:style w:type="character" w:customStyle="1" w:styleId="CharChar110">
    <w:name w:val="Char Char110"/>
    <w:rsid w:val="00FA327C"/>
    <w:rPr>
      <w:lang w:val="en-GB" w:eastAsia="ja-JP" w:bidi="ar-SA"/>
    </w:rPr>
  </w:style>
  <w:style w:type="paragraph" w:customStyle="1" w:styleId="CharChar2CharChar3">
    <w:name w:val="Char Char2 Char Char3"/>
    <w:basedOn w:val="a1"/>
    <w:rsid w:val="00FA32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327C"/>
    <w:rPr>
      <w:rFonts w:ascii="Courier New" w:hAnsi="Courier New"/>
      <w:lang w:val="nb-NO" w:eastAsia="ja-JP" w:bidi="ar-SA"/>
    </w:rPr>
  </w:style>
  <w:style w:type="paragraph" w:customStyle="1" w:styleId="-310">
    <w:name w:val="彩色底纹 - 着色 31"/>
    <w:basedOn w:val="a1"/>
    <w:uiPriority w:val="34"/>
    <w:qFormat/>
    <w:rsid w:val="00FA327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A327C"/>
    <w:rPr>
      <w:rFonts w:ascii="Arial" w:eastAsia="ＭＳ 明朝" w:hAnsi="Arial"/>
      <w:sz w:val="22"/>
      <w:lang w:val="en-GB" w:eastAsia="en-US" w:bidi="ar-SA"/>
    </w:rPr>
  </w:style>
  <w:style w:type="character" w:customStyle="1" w:styleId="CharChar73">
    <w:name w:val="Char Char73"/>
    <w:rsid w:val="00FA327C"/>
    <w:rPr>
      <w:rFonts w:ascii="Tahoma" w:hAnsi="Tahoma" w:cs="Tahoma"/>
      <w:shd w:val="clear" w:color="auto" w:fill="000080"/>
      <w:lang w:val="en-GB" w:eastAsia="en-US"/>
    </w:rPr>
  </w:style>
  <w:style w:type="character" w:customStyle="1" w:styleId="ZchnZchn53">
    <w:name w:val="Zchn Zchn53"/>
    <w:rsid w:val="00FA327C"/>
    <w:rPr>
      <w:rFonts w:ascii="Courier New" w:eastAsia="Batang" w:hAnsi="Courier New"/>
      <w:lang w:val="nb-NO" w:eastAsia="en-US" w:bidi="ar-SA"/>
    </w:rPr>
  </w:style>
  <w:style w:type="character" w:customStyle="1" w:styleId="CharChar93">
    <w:name w:val="Char Char93"/>
    <w:rsid w:val="00FA327C"/>
    <w:rPr>
      <w:rFonts w:ascii="Tahoma" w:hAnsi="Tahoma" w:cs="Tahoma"/>
      <w:sz w:val="16"/>
      <w:szCs w:val="16"/>
      <w:lang w:val="en-GB" w:eastAsia="en-US"/>
    </w:rPr>
  </w:style>
  <w:style w:type="character" w:customStyle="1" w:styleId="Char20">
    <w:name w:val="日期 Char2"/>
    <w:rsid w:val="00FA327C"/>
    <w:rPr>
      <w:lang w:val="en-GB" w:eastAsia="x-none"/>
    </w:rPr>
  </w:style>
  <w:style w:type="paragraph" w:customStyle="1" w:styleId="p20">
    <w:name w:val="p20"/>
    <w:basedOn w:val="a1"/>
    <w:rsid w:val="00FA327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FA32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FA327C"/>
    <w:rPr>
      <w:rFonts w:ascii="Arial" w:hAnsi="Arial"/>
      <w:sz w:val="36"/>
      <w:lang w:val="en-GB" w:eastAsia="en-US" w:bidi="ar-SA"/>
    </w:rPr>
  </w:style>
  <w:style w:type="character" w:customStyle="1" w:styleId="CharChar283">
    <w:name w:val="Char Char283"/>
    <w:rsid w:val="00FA327C"/>
    <w:rPr>
      <w:rFonts w:ascii="Arial" w:hAnsi="Arial"/>
      <w:sz w:val="32"/>
      <w:lang w:val="en-GB"/>
    </w:rPr>
  </w:style>
  <w:style w:type="paragraph" w:customStyle="1" w:styleId="CharChar242">
    <w:name w:val="Char Char242"/>
    <w:basedOn w:val="a1"/>
    <w:semiHidden/>
    <w:rsid w:val="00FA32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A327C"/>
    <w:rPr>
      <w:color w:val="808080"/>
    </w:rPr>
  </w:style>
  <w:style w:type="paragraph" w:customStyle="1" w:styleId="Char21">
    <w:name w:val="(文字) (文字)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A32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FA327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A327C"/>
    <w:rPr>
      <w:rFonts w:ascii="Times New Roman" w:eastAsia="SimSun" w:hAnsi="Times New Roman"/>
      <w:lang w:val="en-GB" w:eastAsia="en-US"/>
    </w:rPr>
  </w:style>
  <w:style w:type="paragraph" w:customStyle="1" w:styleId="1-21">
    <w:name w:val="中等深浅网格 1 - 着色 21"/>
    <w:basedOn w:val="a1"/>
    <w:uiPriority w:val="34"/>
    <w:qFormat/>
    <w:rsid w:val="00FA327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A327C"/>
    <w:rPr>
      <w:color w:val="808080"/>
    </w:rPr>
  </w:style>
  <w:style w:type="character" w:styleId="HTML">
    <w:name w:val="HTML Acronym"/>
    <w:uiPriority w:val="99"/>
    <w:unhideWhenUsed/>
    <w:rsid w:val="00FA327C"/>
  </w:style>
  <w:style w:type="character" w:customStyle="1" w:styleId="UnresolvedMention3">
    <w:name w:val="Unresolved Mention3"/>
    <w:uiPriority w:val="99"/>
    <w:semiHidden/>
    <w:unhideWhenUsed/>
    <w:rsid w:val="00FA327C"/>
    <w:rPr>
      <w:color w:val="808080"/>
      <w:shd w:val="clear" w:color="auto" w:fill="E6E6E6"/>
    </w:rPr>
  </w:style>
  <w:style w:type="character" w:customStyle="1" w:styleId="affff4">
    <w:name w:val="未处理的提及"/>
    <w:uiPriority w:val="52"/>
    <w:rsid w:val="00FA327C"/>
    <w:rPr>
      <w:color w:val="808080"/>
      <w:shd w:val="clear" w:color="auto" w:fill="E6E6E6"/>
    </w:rPr>
  </w:style>
  <w:style w:type="paragraph" w:customStyle="1" w:styleId="430">
    <w:name w:val="(文字) (文字)4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A327C"/>
    <w:rPr>
      <w:rFonts w:ascii="Times New Roman" w:hAnsi="Times New Roman"/>
      <w:lang w:val="en-GB" w:eastAsia="en-US"/>
    </w:rPr>
  </w:style>
  <w:style w:type="character" w:customStyle="1" w:styleId="CharChar83">
    <w:name w:val="Char Char83"/>
    <w:semiHidden/>
    <w:rsid w:val="00FA327C"/>
    <w:rPr>
      <w:rFonts w:ascii="Times New Roman" w:hAnsi="Times New Roman"/>
      <w:b/>
      <w:bCs/>
      <w:lang w:val="en-GB" w:eastAsia="en-US"/>
    </w:rPr>
  </w:style>
  <w:style w:type="paragraph" w:customStyle="1" w:styleId="1CharChar1Char3">
    <w:name w:val="(文字) (文字)1 Char (文字) (文字) Char (文字) (文字)1 Char (文字) (文字)3"/>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FA32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FA327C"/>
    <w:rPr>
      <w:rFonts w:ascii="Arial" w:hAnsi="Arial"/>
      <w:b/>
      <w:sz w:val="22"/>
      <w:lang w:eastAsia="en-US"/>
    </w:rPr>
  </w:style>
  <w:style w:type="paragraph" w:customStyle="1" w:styleId="B6">
    <w:name w:val="B6"/>
    <w:basedOn w:val="B5"/>
    <w:link w:val="B6Char"/>
    <w:rsid w:val="00FA327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A327C"/>
    <w:rPr>
      <w:rFonts w:ascii="Times New Roman" w:eastAsia="SimSun" w:hAnsi="Times New Roman"/>
      <w:lang w:val="en-GB" w:eastAsia="x-none"/>
    </w:rPr>
  </w:style>
  <w:style w:type="paragraph" w:customStyle="1" w:styleId="CarCar1CharCharCarCar">
    <w:name w:val="Car Car1 Char Char Car Car"/>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FA327C"/>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FA327C"/>
    <w:rPr>
      <w:rFonts w:ascii="Times New Roman" w:eastAsia="ＭＳ 明朝" w:hAnsi="Times New Roman"/>
      <w:lang w:val="x-none" w:eastAsia="en-GB"/>
    </w:rPr>
  </w:style>
  <w:style w:type="character" w:customStyle="1" w:styleId="B2Char1">
    <w:name w:val="B2 Char1"/>
    <w:rsid w:val="00FA327C"/>
    <w:rPr>
      <w:rFonts w:ascii="Times New Roman" w:hAnsi="Times New Roman"/>
      <w:lang w:val="en-GB" w:eastAsia="en-US"/>
    </w:rPr>
  </w:style>
  <w:style w:type="character" w:customStyle="1" w:styleId="CharChar17">
    <w:name w:val="Char Char17"/>
    <w:semiHidden/>
    <w:rsid w:val="00FA327C"/>
    <w:rPr>
      <w:rFonts w:ascii="Tahoma" w:hAnsi="Tahoma" w:cs="Tahoma"/>
      <w:shd w:val="clear" w:color="auto" w:fill="000080"/>
      <w:lang w:val="en-GB" w:eastAsia="en-US"/>
    </w:rPr>
  </w:style>
  <w:style w:type="character" w:customStyle="1" w:styleId="CharChar19">
    <w:name w:val="Char Char19"/>
    <w:semiHidden/>
    <w:rsid w:val="00FA327C"/>
    <w:rPr>
      <w:rFonts w:ascii="Times New Roman" w:hAnsi="Times New Roman"/>
      <w:lang w:val="en-GB"/>
    </w:rPr>
  </w:style>
  <w:style w:type="character" w:customStyle="1" w:styleId="CharChar20">
    <w:name w:val="Char Char20"/>
    <w:semiHidden/>
    <w:rsid w:val="00FA327C"/>
    <w:rPr>
      <w:rFonts w:ascii="Tahoma" w:hAnsi="Tahoma" w:cs="Tahoma"/>
      <w:sz w:val="16"/>
      <w:szCs w:val="16"/>
      <w:lang w:val="en-GB" w:eastAsia="en-US"/>
    </w:rPr>
  </w:style>
  <w:style w:type="character" w:customStyle="1" w:styleId="CharChar21">
    <w:name w:val="Char Char21"/>
    <w:rsid w:val="00FA327C"/>
    <w:rPr>
      <w:rFonts w:ascii="Arial" w:hAnsi="Arial"/>
      <w:lang w:val="en-GB" w:eastAsia="en-US"/>
    </w:rPr>
  </w:style>
  <w:style w:type="character" w:customStyle="1" w:styleId="CharChar26">
    <w:name w:val="Char Char26"/>
    <w:semiHidden/>
    <w:rsid w:val="00FA327C"/>
    <w:rPr>
      <w:rFonts w:ascii="Times New Roman" w:hAnsi="Times New Roman"/>
      <w:lang w:val="en-GB" w:eastAsia="en-US"/>
    </w:rPr>
  </w:style>
  <w:style w:type="character" w:customStyle="1" w:styleId="EXCar">
    <w:name w:val="EX Car"/>
    <w:rsid w:val="00FA327C"/>
    <w:rPr>
      <w:rFonts w:ascii="Times New Roman" w:hAnsi="Times New Roman"/>
      <w:lang w:val="en-GB" w:eastAsia="en-US"/>
    </w:rPr>
  </w:style>
  <w:style w:type="paragraph" w:customStyle="1" w:styleId="Objetducommentaire">
    <w:name w:val="Objet du commentaire"/>
    <w:basedOn w:val="af3"/>
    <w:next w:val="af3"/>
    <w:semiHidden/>
    <w:rsid w:val="00FA32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A32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A327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A327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327C"/>
    <w:rPr>
      <w:b/>
      <w:lang w:val="en-GB" w:eastAsia="en-US" w:bidi="ar-SA"/>
    </w:rPr>
  </w:style>
  <w:style w:type="paragraph" w:customStyle="1" w:styleId="NormalLatinItalique">
    <w:name w:val="Normal + (Latin) Italique"/>
    <w:basedOn w:val="a1"/>
    <w:link w:val="NormalLatinItaliqueCar"/>
    <w:rsid w:val="00FA327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A32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A32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A32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A32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A32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A32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A32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A32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A32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A32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A327C"/>
    <w:rPr>
      <w:rFonts w:ascii="Times New Roman" w:eastAsia="PMingLiU" w:hAnsi="Times New Roman"/>
      <w:lang w:val="en-GB" w:eastAsia="en-GB"/>
    </w:rPr>
    <w:tblPr/>
  </w:style>
  <w:style w:type="character" w:customStyle="1" w:styleId="MTDisplayEquationZchn">
    <w:name w:val="MTDisplayEquation Zchn"/>
    <w:link w:val="MTDisplayEquation"/>
    <w:rsid w:val="00FA327C"/>
    <w:rPr>
      <w:rFonts w:ascii="Times New Roman" w:eastAsia="SimSun" w:hAnsi="Times New Roman"/>
      <w:lang w:val="en-GB" w:eastAsia="ja-JP"/>
    </w:rPr>
  </w:style>
  <w:style w:type="character" w:customStyle="1" w:styleId="NormalLatinItaliqueCar">
    <w:name w:val="Normal + (Latin) Italique Car"/>
    <w:link w:val="NormalLatinItalique"/>
    <w:rsid w:val="00FA327C"/>
    <w:rPr>
      <w:rFonts w:eastAsia="Times New Roman"/>
      <w:lang w:val="en-GB" w:eastAsia="x-none"/>
    </w:rPr>
  </w:style>
  <w:style w:type="character" w:customStyle="1" w:styleId="ListChar3">
    <w:name w:val="List Char3"/>
    <w:rsid w:val="00FA327C"/>
    <w:rPr>
      <w:rFonts w:ascii="Times New Roman" w:hAnsi="Times New Roman"/>
      <w:lang w:val="en-GB" w:eastAsia="en-US"/>
    </w:rPr>
  </w:style>
  <w:style w:type="paragraph" w:customStyle="1" w:styleId="Revision1">
    <w:name w:val="Revision1"/>
    <w:hidden/>
    <w:semiHidden/>
    <w:rsid w:val="00FA327C"/>
    <w:rPr>
      <w:rFonts w:ascii="Times New Roman" w:eastAsia="Batang" w:hAnsi="Times New Roman"/>
      <w:lang w:val="en-GB" w:eastAsia="en-US"/>
    </w:rPr>
  </w:style>
  <w:style w:type="paragraph" w:customStyle="1" w:styleId="B1LatinItalique">
    <w:name w:val="B1 + (Latin) Italique"/>
    <w:basedOn w:val="B10"/>
    <w:link w:val="B1LatinItaliqueCar"/>
    <w:rsid w:val="00FA327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A327C"/>
    <w:rPr>
      <w:rFonts w:eastAsia="ＭＳ 明朝"/>
      <w:b/>
      <w:bCs/>
      <w:lang w:val="en-GB"/>
    </w:rPr>
  </w:style>
  <w:style w:type="character" w:customStyle="1" w:styleId="B1LatinItaliqueCar">
    <w:name w:val="B1 + (Latin) Italique Car"/>
    <w:link w:val="B1LatinItalique"/>
    <w:rsid w:val="00FA327C"/>
    <w:rPr>
      <w:rFonts w:eastAsia="Times New Roman"/>
      <w:i/>
      <w:iCs/>
      <w:lang w:val="en-GB" w:eastAsia="x-none"/>
    </w:rPr>
  </w:style>
  <w:style w:type="character" w:customStyle="1" w:styleId="Char12">
    <w:name w:val="日期 Char1"/>
    <w:rsid w:val="00FA327C"/>
    <w:rPr>
      <w:rFonts w:eastAsia="ＭＳ 明朝"/>
      <w:lang w:val="en-GB" w:eastAsia="x-none"/>
    </w:rPr>
  </w:style>
  <w:style w:type="paragraph" w:customStyle="1" w:styleId="1f">
    <w:name w:val="无间隔1"/>
    <w:qFormat/>
    <w:rsid w:val="00FA327C"/>
    <w:rPr>
      <w:rFonts w:ascii="Times New Roman" w:eastAsia="SimSun" w:hAnsi="Times New Roman"/>
      <w:lang w:val="en-GB" w:eastAsia="en-US"/>
    </w:rPr>
  </w:style>
  <w:style w:type="character" w:customStyle="1" w:styleId="CharChar6">
    <w:name w:val="Char Char6"/>
    <w:rsid w:val="00FA327C"/>
    <w:rPr>
      <w:rFonts w:ascii="Arial" w:eastAsia="SimSun" w:hAnsi="Arial"/>
      <w:sz w:val="32"/>
      <w:lang w:val="en-GB" w:eastAsia="en-US" w:bidi="ar-SA"/>
    </w:rPr>
  </w:style>
  <w:style w:type="paragraph" w:customStyle="1" w:styleId="65">
    <w:name w:val="无间隔6"/>
    <w:qFormat/>
    <w:rsid w:val="00FA327C"/>
    <w:rPr>
      <w:rFonts w:ascii="Times New Roman" w:eastAsia="SimSun" w:hAnsi="Times New Roman"/>
      <w:lang w:val="en-GB" w:eastAsia="en-US"/>
    </w:rPr>
  </w:style>
  <w:style w:type="character" w:customStyle="1" w:styleId="CharChar52">
    <w:name w:val="Char Char52"/>
    <w:rsid w:val="00FA327C"/>
    <w:rPr>
      <w:rFonts w:ascii="Arial" w:eastAsia="SimSun" w:hAnsi="Arial"/>
      <w:sz w:val="28"/>
      <w:lang w:val="en-GB" w:eastAsia="en-US" w:bidi="ar-SA"/>
    </w:rPr>
  </w:style>
  <w:style w:type="paragraph" w:customStyle="1" w:styleId="MO">
    <w:name w:val="MO"/>
    <w:basedOn w:val="a1"/>
    <w:qFormat/>
    <w:rsid w:val="00FA327C"/>
    <w:pPr>
      <w:overflowPunct w:val="0"/>
      <w:autoSpaceDE w:val="0"/>
      <w:autoSpaceDN w:val="0"/>
      <w:adjustRightInd w:val="0"/>
      <w:textAlignment w:val="baseline"/>
    </w:pPr>
    <w:rPr>
      <w:rFonts w:eastAsia="SimSun"/>
      <w:lang w:eastAsia="ja-JP"/>
    </w:rPr>
  </w:style>
  <w:style w:type="character" w:customStyle="1" w:styleId="CharChar16">
    <w:name w:val="Char Char16"/>
    <w:rsid w:val="00FA327C"/>
    <w:rPr>
      <w:rFonts w:ascii="Arial" w:eastAsia="SimSun" w:hAnsi="Arial"/>
      <w:lang w:val="en-GB" w:eastAsia="en-US" w:bidi="ar-SA"/>
    </w:rPr>
  </w:style>
  <w:style w:type="character" w:customStyle="1" w:styleId="CharChar14">
    <w:name w:val="Char Char14"/>
    <w:rsid w:val="00FA327C"/>
    <w:rPr>
      <w:rFonts w:ascii="Arial" w:eastAsia="SimSun" w:hAnsi="Arial"/>
      <w:sz w:val="36"/>
      <w:lang w:val="en-GB" w:eastAsia="en-US" w:bidi="ar-SA"/>
    </w:rPr>
  </w:style>
  <w:style w:type="character" w:customStyle="1" w:styleId="EditorsNoteChar1">
    <w:name w:val="Editor's Note Char1"/>
    <w:locked/>
    <w:rsid w:val="00FA327C"/>
    <w:rPr>
      <w:color w:val="FF0000"/>
      <w:lang w:val="en-GB"/>
    </w:rPr>
  </w:style>
  <w:style w:type="character" w:customStyle="1" w:styleId="BalloonTextChar1">
    <w:name w:val="Balloon Text Char1"/>
    <w:uiPriority w:val="99"/>
    <w:rsid w:val="00FA32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A327C"/>
    <w:rPr>
      <w:rFonts w:ascii="Times New Roman" w:eastAsia="ＭＳ 明朝" w:hAnsi="Times New Roman"/>
      <w:lang w:val="en-GB" w:eastAsia="en-US"/>
    </w:rPr>
  </w:style>
  <w:style w:type="character" w:customStyle="1" w:styleId="PlainTextChar1">
    <w:name w:val="Plain Text Char1"/>
    <w:locked/>
    <w:rsid w:val="00FA327C"/>
    <w:rPr>
      <w:rFonts w:ascii="Courier New" w:eastAsia="Times New Roman" w:hAnsi="Courier New"/>
      <w:lang w:val="nb-NO"/>
    </w:rPr>
  </w:style>
  <w:style w:type="character" w:customStyle="1" w:styleId="DocumentMapChar1">
    <w:name w:val="Document Map Char1"/>
    <w:uiPriority w:val="99"/>
    <w:semiHidden/>
    <w:rsid w:val="00FA327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A327C"/>
    <w:pPr>
      <w:spacing w:before="360"/>
      <w:ind w:left="2552"/>
    </w:pPr>
    <w:rPr>
      <w:rFonts w:ascii="Arial" w:hAnsi="Arial"/>
      <w:b/>
      <w:sz w:val="22"/>
      <w:lang w:eastAsia="en-US"/>
    </w:rPr>
  </w:style>
  <w:style w:type="character" w:customStyle="1" w:styleId="Heading1Char2">
    <w:name w:val="Heading 1 Char2"/>
    <w:rsid w:val="00FA327C"/>
    <w:rPr>
      <w:rFonts w:ascii="Arial" w:hAnsi="Arial" w:cs="Arial" w:hint="default"/>
      <w:sz w:val="36"/>
      <w:lang w:val="en-GB" w:eastAsia="en-US"/>
    </w:rPr>
  </w:style>
  <w:style w:type="character" w:customStyle="1" w:styleId="CharChar34">
    <w:name w:val="Char Char34"/>
    <w:rsid w:val="00FA327C"/>
    <w:rPr>
      <w:rFonts w:ascii="Arial" w:hAnsi="Arial"/>
      <w:sz w:val="22"/>
      <w:lang w:val="en-GB" w:eastAsia="en-US" w:bidi="ar-SA"/>
    </w:rPr>
  </w:style>
  <w:style w:type="character" w:customStyle="1" w:styleId="CharChar213">
    <w:name w:val="Char Char213"/>
    <w:rsid w:val="00FA327C"/>
    <w:rPr>
      <w:rFonts w:ascii="Times New Roman" w:hAnsi="Times New Roman" w:cs="Times New Roman" w:hint="default"/>
      <w:lang w:val="en-GB" w:eastAsia="en-US"/>
    </w:rPr>
  </w:style>
  <w:style w:type="paragraph" w:customStyle="1" w:styleId="CarCar1CharCharCarCar2">
    <w:name w:val="Car Car1 Char Char Car Car2"/>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A327C"/>
    <w:rPr>
      <w:rFonts w:ascii="Arial" w:eastAsia="SimSun" w:hAnsi="Arial" w:cs="Arial" w:hint="default"/>
      <w:lang w:val="en-GB" w:eastAsia="en-US" w:bidi="ar-SA"/>
    </w:rPr>
  </w:style>
  <w:style w:type="character" w:customStyle="1" w:styleId="CharChar142">
    <w:name w:val="Char Char142"/>
    <w:rsid w:val="00FA327C"/>
    <w:rPr>
      <w:rFonts w:ascii="Arial" w:eastAsia="SimSun" w:hAnsi="Arial" w:cs="Arial" w:hint="default"/>
      <w:sz w:val="36"/>
      <w:lang w:val="en-GB" w:eastAsia="en-US" w:bidi="ar-SA"/>
    </w:rPr>
  </w:style>
  <w:style w:type="character" w:customStyle="1" w:styleId="CharChar25">
    <w:name w:val="Char Char25"/>
    <w:rsid w:val="00FA327C"/>
    <w:rPr>
      <w:rFonts w:ascii="Arial" w:hAnsi="Arial" w:cs="Arial" w:hint="default"/>
      <w:lang w:val="en-GB" w:eastAsia="en-US"/>
    </w:rPr>
  </w:style>
  <w:style w:type="character" w:customStyle="1" w:styleId="CharChar172">
    <w:name w:val="Char Char172"/>
    <w:rsid w:val="00FA327C"/>
    <w:rPr>
      <w:rFonts w:ascii="Tahoma" w:hAnsi="Tahoma" w:cs="Tahoma" w:hint="default"/>
      <w:shd w:val="clear" w:color="auto" w:fill="000080"/>
      <w:lang w:val="en-GB" w:eastAsia="en-US"/>
    </w:rPr>
  </w:style>
  <w:style w:type="character" w:customStyle="1" w:styleId="CharChar192">
    <w:name w:val="Char Char192"/>
    <w:rsid w:val="00FA327C"/>
    <w:rPr>
      <w:rFonts w:ascii="Times New Roman" w:hAnsi="Times New Roman" w:cs="Times New Roman" w:hint="default"/>
      <w:lang w:val="en-GB"/>
    </w:rPr>
  </w:style>
  <w:style w:type="character" w:customStyle="1" w:styleId="CharChar202">
    <w:name w:val="Char Char202"/>
    <w:rsid w:val="00FA327C"/>
    <w:rPr>
      <w:rFonts w:ascii="Tahoma" w:hAnsi="Tahoma" w:cs="Tahoma" w:hint="default"/>
      <w:sz w:val="16"/>
      <w:szCs w:val="16"/>
      <w:lang w:val="en-GB" w:eastAsia="en-US"/>
    </w:rPr>
  </w:style>
  <w:style w:type="character" w:customStyle="1" w:styleId="CharChar30">
    <w:name w:val="Char Char30"/>
    <w:rsid w:val="00FA327C"/>
    <w:rPr>
      <w:rFonts w:ascii="Arial" w:hAnsi="Arial" w:cs="Arial" w:hint="default"/>
      <w:lang w:val="en-GB" w:eastAsia="en-US"/>
    </w:rPr>
  </w:style>
  <w:style w:type="character" w:customStyle="1" w:styleId="Titre3Car">
    <w:name w:val="Titre 3 Car"/>
    <w:rsid w:val="00FA327C"/>
    <w:rPr>
      <w:rFonts w:ascii="Arial" w:hAnsi="Arial"/>
      <w:sz w:val="28"/>
      <w:szCs w:val="28"/>
      <w:lang w:val="en-GB" w:eastAsia="en-GB"/>
    </w:rPr>
  </w:style>
  <w:style w:type="paragraph" w:customStyle="1" w:styleId="IBN">
    <w:name w:val="IBN"/>
    <w:basedOn w:val="a1"/>
    <w:rsid w:val="00FA327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A327C"/>
    <w:rPr>
      <w:rFonts w:ascii="Times New Roman" w:hAnsi="Times New Roman" w:cs="Times New Roman" w:hint="default"/>
      <w:lang w:val="en-GB" w:eastAsia="en-US"/>
    </w:rPr>
  </w:style>
  <w:style w:type="character" w:customStyle="1" w:styleId="CharChar27">
    <w:name w:val="Char Char27"/>
    <w:rsid w:val="00FA327C"/>
    <w:rPr>
      <w:rFonts w:ascii="Arial" w:hAnsi="Arial" w:cs="Arial" w:hint="default"/>
      <w:b/>
      <w:bCs w:val="0"/>
      <w:i/>
      <w:iCs w:val="0"/>
      <w:noProof/>
      <w:sz w:val="18"/>
      <w:lang w:val="en-GB" w:eastAsia="en-US"/>
    </w:rPr>
  </w:style>
  <w:style w:type="paragraph" w:customStyle="1" w:styleId="Npr">
    <w:name w:val="Npr"/>
    <w:basedOn w:val="a1"/>
    <w:rsid w:val="00FA32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A32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A327C"/>
    <w:rPr>
      <w:rFonts w:ascii="Arial" w:hAnsi="Arial"/>
      <w:lang w:val="en-GB" w:eastAsia="en-US"/>
    </w:rPr>
  </w:style>
  <w:style w:type="character" w:customStyle="1" w:styleId="CharChar302">
    <w:name w:val="Char Char302"/>
    <w:rsid w:val="00FA327C"/>
    <w:rPr>
      <w:rFonts w:ascii="Arial" w:hAnsi="Arial"/>
      <w:lang w:val="en-GB" w:eastAsia="en-US"/>
    </w:rPr>
  </w:style>
  <w:style w:type="character" w:customStyle="1" w:styleId="CharChar272">
    <w:name w:val="Char Char272"/>
    <w:rsid w:val="00FA327C"/>
    <w:rPr>
      <w:rFonts w:ascii="Arial" w:hAnsi="Arial"/>
      <w:b/>
      <w:i/>
      <w:noProof/>
      <w:sz w:val="18"/>
      <w:lang w:val="en-GB" w:eastAsia="en-US"/>
    </w:rPr>
  </w:style>
  <w:style w:type="character" w:customStyle="1" w:styleId="CharChar15">
    <w:name w:val="Char Char15"/>
    <w:rsid w:val="00FA327C"/>
    <w:rPr>
      <w:rFonts w:ascii="Arial" w:hAnsi="Arial"/>
      <w:sz w:val="36"/>
      <w:lang w:val="en-GB"/>
    </w:rPr>
  </w:style>
  <w:style w:type="paragraph" w:customStyle="1" w:styleId="NB2">
    <w:name w:val="NB2"/>
    <w:basedOn w:val="ZG"/>
    <w:rsid w:val="00FA327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A327C"/>
    <w:rPr>
      <w:rFonts w:ascii="Arial" w:hAnsi="Arial"/>
      <w:lang w:val="en-GB" w:eastAsia="en-US" w:bidi="ar-SA"/>
    </w:rPr>
  </w:style>
  <w:style w:type="character" w:customStyle="1" w:styleId="B3Char2">
    <w:name w:val="B3 Char2"/>
    <w:rsid w:val="00FA327C"/>
    <w:rPr>
      <w:rFonts w:ascii="Times New Roman" w:hAnsi="Times New Roman"/>
      <w:lang w:val="en-GB" w:eastAsia="en-US"/>
    </w:rPr>
  </w:style>
  <w:style w:type="character" w:customStyle="1" w:styleId="CharChar152">
    <w:name w:val="Char Char152"/>
    <w:rsid w:val="00FA327C"/>
    <w:rPr>
      <w:rFonts w:ascii="Arial" w:hAnsi="Arial" w:cs="Arial" w:hint="default"/>
      <w:sz w:val="36"/>
      <w:lang w:val="en-GB"/>
    </w:rPr>
  </w:style>
  <w:style w:type="character" w:customStyle="1" w:styleId="CommentSubjectChar3">
    <w:name w:val="Comment Subject Char3"/>
    <w:rsid w:val="00FA327C"/>
    <w:rPr>
      <w:rFonts w:ascii="Times New Roman" w:hAnsi="Times New Roman"/>
      <w:b/>
      <w:bCs/>
      <w:lang w:val="en-GB" w:eastAsia="en-US"/>
    </w:rPr>
  </w:style>
  <w:style w:type="paragraph" w:customStyle="1" w:styleId="tableentry">
    <w:name w:val="table entry"/>
    <w:basedOn w:val="a1"/>
    <w:rsid w:val="00FA327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327C"/>
    <w:rPr>
      <w:rFonts w:ascii="Arial" w:hAnsi="Arial"/>
      <w:sz w:val="28"/>
      <w:lang w:val="en-GB"/>
    </w:rPr>
  </w:style>
  <w:style w:type="paragraph" w:customStyle="1" w:styleId="H60">
    <w:name w:val="样式 H6"/>
    <w:basedOn w:val="H6"/>
    <w:rsid w:val="00FA327C"/>
    <w:pPr>
      <w:overflowPunct w:val="0"/>
      <w:autoSpaceDE w:val="0"/>
      <w:autoSpaceDN w:val="0"/>
      <w:adjustRightInd w:val="0"/>
      <w:textAlignment w:val="baseline"/>
    </w:pPr>
    <w:rPr>
      <w:rFonts w:eastAsia="SimSun"/>
      <w:lang w:eastAsia="en-GB"/>
    </w:rPr>
  </w:style>
  <w:style w:type="paragraph" w:customStyle="1" w:styleId="TH0">
    <w:name w:val="样式 TH"/>
    <w:basedOn w:val="TH"/>
    <w:rsid w:val="00FA327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327C"/>
    <w:rPr>
      <w:rFonts w:ascii="Arial" w:hAnsi="Arial"/>
      <w:sz w:val="28"/>
      <w:lang w:val="en-GB" w:eastAsia="en-US" w:bidi="ar-SA"/>
    </w:rPr>
  </w:style>
  <w:style w:type="character" w:customStyle="1" w:styleId="TFZchn">
    <w:name w:val="TF Zchn"/>
    <w:rsid w:val="00FA327C"/>
    <w:rPr>
      <w:rFonts w:ascii="Arial" w:eastAsia="ＭＳ 明朝" w:hAnsi="Arial"/>
      <w:b/>
      <w:bCs/>
      <w:lang w:val="en-GB" w:eastAsia="en-GB"/>
    </w:rPr>
  </w:style>
  <w:style w:type="paragraph" w:customStyle="1" w:styleId="TAH8pt">
    <w:name w:val="TAH + 8 pt"/>
    <w:basedOn w:val="TAH"/>
    <w:rsid w:val="00FA327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327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327C"/>
    <w:rPr>
      <w:rFonts w:ascii="Times New Roman" w:eastAsia="PMingLiU" w:hAnsi="Times New Roman"/>
      <w:b/>
      <w:lang w:val="en-GB" w:eastAsia="ja-JP"/>
    </w:rPr>
  </w:style>
  <w:style w:type="paragraph" w:customStyle="1" w:styleId="TableEntry0">
    <w:name w:val="Table Entry"/>
    <w:basedOn w:val="a1"/>
    <w:next w:val="a1"/>
    <w:rsid w:val="00FA327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A327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A327C"/>
    <w:rPr>
      <w:rFonts w:ascii="Arial" w:eastAsia="SimSun" w:hAnsi="Arial"/>
      <w:lang w:val="en-US" w:eastAsia="en-GB"/>
    </w:rPr>
  </w:style>
  <w:style w:type="paragraph" w:customStyle="1" w:styleId="Tadc">
    <w:name w:val="Tadc"/>
    <w:basedOn w:val="a1"/>
    <w:rsid w:val="00FA327C"/>
    <w:pPr>
      <w:overflowPunct w:val="0"/>
      <w:autoSpaceDE w:val="0"/>
      <w:autoSpaceDN w:val="0"/>
      <w:adjustRightInd w:val="0"/>
      <w:textAlignment w:val="baseline"/>
    </w:pPr>
    <w:rPr>
      <w:rFonts w:eastAsia="SimSun" w:cs="v4.2.0"/>
      <w:lang w:eastAsia="en-GB"/>
    </w:rPr>
  </w:style>
  <w:style w:type="paragraph" w:customStyle="1" w:styleId="21">
    <w:name w:val="21"/>
    <w:basedOn w:val="a1"/>
    <w:rsid w:val="00FA327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FA32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327C"/>
    <w:rPr>
      <w:rFonts w:ascii="Arial" w:eastAsia="Times New Roman" w:hAnsi="Arial"/>
      <w:sz w:val="36"/>
      <w:lang w:val="en-GB" w:eastAsia="ja-JP" w:bidi="ar-SA"/>
    </w:rPr>
  </w:style>
  <w:style w:type="paragraph" w:customStyle="1" w:styleId="TALCharChar">
    <w:name w:val="TAL Char Char"/>
    <w:basedOn w:val="a1"/>
    <w:link w:val="TALCharCharChar"/>
    <w:rsid w:val="00FA327C"/>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FA327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FA327C"/>
    <w:rPr>
      <w:rFonts w:ascii="Courier New" w:eastAsia="ＭＳ 明朝" w:hAnsi="Courier New"/>
      <w:lang w:val="en-GB" w:eastAsia="ja-JP"/>
    </w:rPr>
  </w:style>
  <w:style w:type="paragraph" w:customStyle="1" w:styleId="msolistparagraph0">
    <w:name w:val="msolistparagraph"/>
    <w:basedOn w:val="a1"/>
    <w:rsid w:val="00FA327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A327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A327C"/>
    <w:rPr>
      <w:rFonts w:ascii="Arial" w:eastAsia="ＭＳ 明朝" w:hAnsi="Arial"/>
      <w:sz w:val="18"/>
      <w:lang w:val="en-GB" w:eastAsia="x-none"/>
    </w:rPr>
  </w:style>
  <w:style w:type="paragraph" w:customStyle="1" w:styleId="tal1">
    <w:name w:val="tal"/>
    <w:basedOn w:val="a1"/>
    <w:rsid w:val="00FA32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A327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A327C"/>
    <w:rPr>
      <w:sz w:val="18"/>
      <w:szCs w:val="18"/>
    </w:rPr>
  </w:style>
  <w:style w:type="paragraph" w:customStyle="1" w:styleId="PLBold">
    <w:name w:val="PL Bold"/>
    <w:basedOn w:val="PL"/>
    <w:link w:val="PLBoldChar"/>
    <w:rsid w:val="00FA32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A327C"/>
    <w:rPr>
      <w:rFonts w:ascii="Courier New" w:eastAsia="ＭＳ ゴシック" w:hAnsi="Courier New"/>
      <w:b/>
      <w:bCs/>
      <w:noProof/>
      <w:sz w:val="16"/>
      <w:lang w:val="en-GB" w:eastAsia="ja-JP"/>
    </w:rPr>
  </w:style>
  <w:style w:type="paragraph" w:customStyle="1" w:styleId="PLBold0">
    <w:name w:val="PL + Bold"/>
    <w:basedOn w:val="PL"/>
    <w:link w:val="PLBoldChar0"/>
    <w:rsid w:val="00FA32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A327C"/>
    <w:rPr>
      <w:rFonts w:ascii="Courier New" w:eastAsia="SimSun" w:hAnsi="Courier New"/>
      <w:noProof/>
      <w:sz w:val="16"/>
      <w:lang w:val="en-GB" w:eastAsia="ja-JP"/>
    </w:rPr>
  </w:style>
  <w:style w:type="character" w:customStyle="1" w:styleId="mediumtext1">
    <w:name w:val="medium_text1"/>
    <w:rsid w:val="00FA327C"/>
    <w:rPr>
      <w:sz w:val="18"/>
      <w:szCs w:val="18"/>
    </w:rPr>
  </w:style>
  <w:style w:type="character" w:customStyle="1" w:styleId="shorttext1">
    <w:name w:val="short_text1"/>
    <w:rsid w:val="00FA327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327C"/>
    <w:rPr>
      <w:rFonts w:ascii="Arial" w:hAnsi="Arial"/>
      <w:sz w:val="28"/>
      <w:lang w:val="en-GB" w:eastAsia="en-US"/>
    </w:rPr>
  </w:style>
  <w:style w:type="character" w:customStyle="1" w:styleId="Heading7Char3">
    <w:name w:val="Heading 7 Char3"/>
    <w:rsid w:val="00FA327C"/>
    <w:rPr>
      <w:rFonts w:ascii="Arial" w:eastAsia="SimSun" w:hAnsi="Arial" w:cs="Times New Roman"/>
      <w:kern w:val="0"/>
      <w:sz w:val="20"/>
      <w:szCs w:val="20"/>
      <w:lang w:val="en-GB" w:eastAsia="en-US"/>
    </w:rPr>
  </w:style>
  <w:style w:type="character" w:customStyle="1" w:styleId="Heading8Char3">
    <w:name w:val="Heading 8 Char3"/>
    <w:rsid w:val="00FA327C"/>
    <w:rPr>
      <w:rFonts w:ascii="Arial" w:eastAsia="SimSun" w:hAnsi="Arial" w:cs="Times New Roman"/>
      <w:kern w:val="0"/>
      <w:sz w:val="36"/>
      <w:szCs w:val="20"/>
      <w:lang w:val="en-GB" w:eastAsia="en-US"/>
    </w:rPr>
  </w:style>
  <w:style w:type="character" w:customStyle="1" w:styleId="Heading9Char2">
    <w:name w:val="Heading 9 Char2"/>
    <w:rsid w:val="00FA327C"/>
    <w:rPr>
      <w:rFonts w:ascii="Arial" w:eastAsia="SimSun" w:hAnsi="Arial" w:cs="Times New Roman"/>
      <w:kern w:val="0"/>
      <w:sz w:val="36"/>
      <w:szCs w:val="20"/>
      <w:lang w:val="en-GB" w:eastAsia="en-US"/>
    </w:rPr>
  </w:style>
  <w:style w:type="character" w:customStyle="1" w:styleId="PlainTextChar3">
    <w:name w:val="Plain Text Char3"/>
    <w:rsid w:val="00FA327C"/>
    <w:rPr>
      <w:rFonts w:ascii="Courier New" w:eastAsia="SimSun" w:hAnsi="Courier New" w:cs="Times New Roman"/>
      <w:kern w:val="0"/>
      <w:sz w:val="20"/>
      <w:szCs w:val="20"/>
      <w:lang w:val="nb-NO" w:eastAsia="ja-JP"/>
    </w:rPr>
  </w:style>
  <w:style w:type="paragraph" w:customStyle="1" w:styleId="1e9pt">
    <w:name w:val="1e) 9 pt"/>
    <w:basedOn w:val="B10"/>
    <w:link w:val="1e9ptCar"/>
    <w:rsid w:val="00FA327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A327C"/>
    <w:rPr>
      <w:rFonts w:ascii="Times New Roman" w:eastAsia="SimSun" w:hAnsi="Times New Roman"/>
      <w:noProof/>
      <w:szCs w:val="18"/>
      <w:lang w:val="en-GB" w:eastAsia="x-none"/>
    </w:rPr>
  </w:style>
  <w:style w:type="character" w:customStyle="1" w:styleId="H6Car">
    <w:name w:val="H6 Car"/>
    <w:rsid w:val="00FA327C"/>
    <w:rPr>
      <w:rFonts w:ascii="Arial" w:hAnsi="Arial"/>
      <w:sz w:val="22"/>
      <w:lang w:val="en-GB"/>
    </w:rPr>
  </w:style>
  <w:style w:type="character" w:customStyle="1" w:styleId="ListChar2">
    <w:name w:val="List Char2"/>
    <w:rsid w:val="00FA327C"/>
    <w:rPr>
      <w:lang w:val="en-GB" w:eastAsia="en-GB" w:bidi="ar-SA"/>
    </w:rPr>
  </w:style>
  <w:style w:type="paragraph" w:customStyle="1" w:styleId="B3H6">
    <w:name w:val="B3H6"/>
    <w:basedOn w:val="B30"/>
    <w:rsid w:val="00FA327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A327C"/>
    <w:rPr>
      <w:lang w:val="en-GB" w:eastAsia="en-US" w:bidi="ar-SA"/>
    </w:rPr>
  </w:style>
  <w:style w:type="character" w:customStyle="1" w:styleId="TALZchn">
    <w:name w:val="TAL Zchn"/>
    <w:rsid w:val="00FA32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327C"/>
    <w:rPr>
      <w:rFonts w:ascii="Arial" w:eastAsia="SimSun" w:hAnsi="Arial" w:cs="Arial"/>
      <w:color w:val="0000FF"/>
      <w:kern w:val="2"/>
      <w:sz w:val="24"/>
      <w:szCs w:val="28"/>
      <w:lang w:val="en-GB" w:eastAsia="en-GB"/>
    </w:rPr>
  </w:style>
  <w:style w:type="character" w:customStyle="1" w:styleId="BodyText2Char3">
    <w:name w:val="Body Text 2 Char3"/>
    <w:rsid w:val="00FA327C"/>
    <w:rPr>
      <w:rFonts w:ascii="Times New Roman" w:eastAsia="SimSun" w:hAnsi="Times New Roman" w:cs="Times New Roman"/>
      <w:kern w:val="0"/>
      <w:sz w:val="20"/>
      <w:szCs w:val="20"/>
      <w:lang w:val="en-GB" w:eastAsia="ja-JP"/>
    </w:rPr>
  </w:style>
  <w:style w:type="character" w:customStyle="1" w:styleId="BodyText3Char3">
    <w:name w:val="Body Text 3 Char3"/>
    <w:rsid w:val="00FA327C"/>
    <w:rPr>
      <w:rFonts w:ascii="Times New Roman" w:eastAsia="SimSun" w:hAnsi="Times New Roman" w:cs="Times New Roman"/>
      <w:kern w:val="0"/>
      <w:sz w:val="20"/>
      <w:szCs w:val="20"/>
      <w:lang w:val="en-GB" w:eastAsia="ja-JP"/>
    </w:rPr>
  </w:style>
  <w:style w:type="character" w:customStyle="1" w:styleId="apple-style-span">
    <w:name w:val="apple-style-span"/>
    <w:rsid w:val="00FA327C"/>
  </w:style>
  <w:style w:type="character" w:customStyle="1" w:styleId="ENChar">
    <w:name w:val="EN Char"/>
    <w:rsid w:val="00FA327C"/>
    <w:rPr>
      <w:color w:val="FF0000"/>
      <w:lang w:val="en-GB" w:eastAsia="en-US"/>
    </w:rPr>
  </w:style>
  <w:style w:type="character" w:customStyle="1" w:styleId="BodyTextIndentChar3">
    <w:name w:val="Body Text Indent Char3"/>
    <w:rsid w:val="00FA327C"/>
    <w:rPr>
      <w:rFonts w:ascii="Times New Roman" w:eastAsia="SimSun" w:hAnsi="Times New Roman" w:cs="Times New Roman"/>
      <w:kern w:val="0"/>
      <w:sz w:val="20"/>
      <w:szCs w:val="20"/>
      <w:lang w:val="en-GB" w:eastAsia="ja-JP"/>
    </w:rPr>
  </w:style>
  <w:style w:type="paragraph" w:customStyle="1" w:styleId="tac00">
    <w:name w:val="tac0"/>
    <w:basedOn w:val="a1"/>
    <w:rsid w:val="00FA327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A327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A327C"/>
    <w:rPr>
      <w:rFonts w:ascii="Arial" w:eastAsia="ＭＳ 明朝" w:hAnsi="Arial" w:cs="Times New Roman"/>
      <w:kern w:val="0"/>
      <w:sz w:val="20"/>
      <w:szCs w:val="20"/>
      <w:lang w:val="en-GB" w:eastAsia="ja-JP"/>
    </w:rPr>
  </w:style>
  <w:style w:type="character" w:customStyle="1" w:styleId="EditorsNoteCharCharChar">
    <w:name w:val="Editor's Note Char Char Char"/>
    <w:rsid w:val="00FA327C"/>
    <w:rPr>
      <w:color w:val="FF0000"/>
      <w:lang w:val="en-GB" w:eastAsia="en-US" w:bidi="ar-SA"/>
    </w:rPr>
  </w:style>
  <w:style w:type="paragraph" w:customStyle="1" w:styleId="talcharchar0">
    <w:name w:val="talcharchar"/>
    <w:basedOn w:val="a1"/>
    <w:rsid w:val="00FA32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327C"/>
    <w:rPr>
      <w:rFonts w:ascii="Arial" w:hAnsi="Arial"/>
      <w:sz w:val="24"/>
      <w:szCs w:val="28"/>
      <w:lang w:val="en-GB" w:eastAsia="en-US"/>
    </w:rPr>
  </w:style>
  <w:style w:type="character" w:customStyle="1" w:styleId="CharChar18">
    <w:name w:val="Char Char18"/>
    <w:rsid w:val="00FA327C"/>
    <w:rPr>
      <w:rFonts w:ascii="Arial" w:hAnsi="Arial"/>
      <w:lang w:eastAsia="en-US"/>
    </w:rPr>
  </w:style>
  <w:style w:type="character" w:customStyle="1" w:styleId="ListChar1">
    <w:name w:val="List Char1"/>
    <w:rsid w:val="00FA327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327C"/>
    <w:rPr>
      <w:rFonts w:eastAsia="ＭＳ 明朝"/>
      <w:sz w:val="32"/>
      <w:lang w:val="en-GB" w:eastAsia="en-US"/>
    </w:rPr>
  </w:style>
  <w:style w:type="character" w:customStyle="1" w:styleId="CommentTextChar1">
    <w:name w:val="Comment Text Char1"/>
    <w:semiHidden/>
    <w:rsid w:val="00FA327C"/>
    <w:rPr>
      <w:lang w:val="en-GB" w:eastAsia="en-US" w:bidi="ar-SA"/>
    </w:rPr>
  </w:style>
  <w:style w:type="paragraph" w:customStyle="1" w:styleId="30mm">
    <w:name w:val="段落フォント + 左 :  30 mm"/>
    <w:aliases w:val="ぶら下げインデント :  2.81 字"/>
    <w:basedOn w:val="B20"/>
    <w:rsid w:val="00FA32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A327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FA32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A327C"/>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327C"/>
    <w:rPr>
      <w:rFonts w:ascii="Arial" w:hAnsi="Arial"/>
      <w:sz w:val="32"/>
      <w:lang w:val="en-GB" w:eastAsia="en-GB" w:bidi="ar-SA"/>
    </w:rPr>
  </w:style>
  <w:style w:type="paragraph" w:customStyle="1" w:styleId="2f8">
    <w:name w:val="列出段落2"/>
    <w:basedOn w:val="a1"/>
    <w:qFormat/>
    <w:rsid w:val="00FA327C"/>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FA327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A327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327C"/>
    <w:rPr>
      <w:rFonts w:ascii="Arial" w:hAnsi="Arial"/>
      <w:sz w:val="24"/>
      <w:szCs w:val="28"/>
      <w:lang w:val="en-GB" w:eastAsia="en-GB" w:bidi="ar-SA"/>
    </w:rPr>
  </w:style>
  <w:style w:type="character" w:customStyle="1" w:styleId="Heading7Char2">
    <w:name w:val="Heading 7 Char2"/>
    <w:rsid w:val="00FA327C"/>
    <w:rPr>
      <w:rFonts w:ascii="Arial" w:hAnsi="Arial"/>
      <w:lang w:val="en-GB" w:eastAsia="en-GB" w:bidi="ar-SA"/>
    </w:rPr>
  </w:style>
  <w:style w:type="character" w:customStyle="1" w:styleId="Heading8Char2">
    <w:name w:val="Heading 8 Char2"/>
    <w:rsid w:val="00FA327C"/>
    <w:rPr>
      <w:rFonts w:ascii="Arial" w:hAnsi="Arial"/>
      <w:sz w:val="36"/>
      <w:lang w:val="en-GB" w:eastAsia="en-GB" w:bidi="ar-SA"/>
    </w:rPr>
  </w:style>
  <w:style w:type="character" w:customStyle="1" w:styleId="PlainTextChar2">
    <w:name w:val="Plain Text Char2"/>
    <w:rsid w:val="00FA327C"/>
    <w:rPr>
      <w:rFonts w:ascii="Courier New" w:hAnsi="Courier New"/>
      <w:lang w:val="nb-NO" w:eastAsia="en-US" w:bidi="ar-SA"/>
    </w:rPr>
  </w:style>
  <w:style w:type="character" w:customStyle="1" w:styleId="WW-Absatz-Standardschriftart">
    <w:name w:val="WW-Absatz-Standardschriftart"/>
    <w:rsid w:val="00FA327C"/>
  </w:style>
  <w:style w:type="character" w:customStyle="1" w:styleId="WW8Num1z0">
    <w:name w:val="WW8Num1z0"/>
    <w:rsid w:val="00FA327C"/>
    <w:rPr>
      <w:rFonts w:ascii="Symbol" w:hAnsi="Symbol"/>
    </w:rPr>
  </w:style>
  <w:style w:type="character" w:customStyle="1" w:styleId="WW8Num5z0">
    <w:name w:val="WW8Num5z0"/>
    <w:rsid w:val="00FA327C"/>
    <w:rPr>
      <w:rFonts w:ascii="Times New Roman" w:eastAsia="ＭＳ 明朝" w:hAnsi="Times New Roman" w:cs="Times New Roman"/>
    </w:rPr>
  </w:style>
  <w:style w:type="character" w:customStyle="1" w:styleId="WW8Num5z1">
    <w:name w:val="WW8Num5z1"/>
    <w:rsid w:val="00FA327C"/>
    <w:rPr>
      <w:rFonts w:ascii="Courier New" w:hAnsi="Courier New" w:cs="Courier New"/>
    </w:rPr>
  </w:style>
  <w:style w:type="character" w:customStyle="1" w:styleId="WW8Num5z2">
    <w:name w:val="WW8Num5z2"/>
    <w:rsid w:val="00FA327C"/>
    <w:rPr>
      <w:rFonts w:ascii="Wingdings" w:hAnsi="Wingdings"/>
    </w:rPr>
  </w:style>
  <w:style w:type="character" w:customStyle="1" w:styleId="WW8Num5z3">
    <w:name w:val="WW8Num5z3"/>
    <w:rsid w:val="00FA327C"/>
    <w:rPr>
      <w:rFonts w:ascii="Symbol" w:hAnsi="Symbol"/>
    </w:rPr>
  </w:style>
  <w:style w:type="character" w:customStyle="1" w:styleId="WW8Num6z0">
    <w:name w:val="WW8Num6z0"/>
    <w:rsid w:val="00FA327C"/>
    <w:rPr>
      <w:rFonts w:ascii="Arial" w:eastAsia="ＭＳ 明朝" w:hAnsi="Arial" w:cs="Arial"/>
    </w:rPr>
  </w:style>
  <w:style w:type="character" w:customStyle="1" w:styleId="WW8Num6z1">
    <w:name w:val="WW8Num6z1"/>
    <w:rsid w:val="00FA327C"/>
    <w:rPr>
      <w:rFonts w:ascii="Courier New" w:hAnsi="Courier New" w:cs="Courier New"/>
    </w:rPr>
  </w:style>
  <w:style w:type="character" w:customStyle="1" w:styleId="WW8Num6z2">
    <w:name w:val="WW8Num6z2"/>
    <w:rsid w:val="00FA327C"/>
    <w:rPr>
      <w:rFonts w:ascii="Wingdings" w:hAnsi="Wingdings"/>
    </w:rPr>
  </w:style>
  <w:style w:type="character" w:customStyle="1" w:styleId="WW8Num6z3">
    <w:name w:val="WW8Num6z3"/>
    <w:rsid w:val="00FA327C"/>
    <w:rPr>
      <w:rFonts w:ascii="Symbol" w:hAnsi="Symbol"/>
    </w:rPr>
  </w:style>
  <w:style w:type="character" w:customStyle="1" w:styleId="WW8Num9z0">
    <w:name w:val="WW8Num9z0"/>
    <w:rsid w:val="00FA327C"/>
    <w:rPr>
      <w:rFonts w:ascii="Times New Roman" w:eastAsia="ＭＳ 明朝" w:hAnsi="Times New Roman" w:cs="Times New Roman"/>
    </w:rPr>
  </w:style>
  <w:style w:type="character" w:customStyle="1" w:styleId="WW8Num9z1">
    <w:name w:val="WW8Num9z1"/>
    <w:rsid w:val="00FA327C"/>
    <w:rPr>
      <w:rFonts w:ascii="Courier New" w:hAnsi="Courier New" w:cs="Courier New"/>
    </w:rPr>
  </w:style>
  <w:style w:type="character" w:customStyle="1" w:styleId="WW8Num9z2">
    <w:name w:val="WW8Num9z2"/>
    <w:rsid w:val="00FA327C"/>
    <w:rPr>
      <w:rFonts w:ascii="Wingdings" w:hAnsi="Wingdings"/>
    </w:rPr>
  </w:style>
  <w:style w:type="character" w:customStyle="1" w:styleId="WW8Num9z3">
    <w:name w:val="WW8Num9z3"/>
    <w:rsid w:val="00FA327C"/>
    <w:rPr>
      <w:rFonts w:ascii="Symbol" w:hAnsi="Symbol"/>
    </w:rPr>
  </w:style>
  <w:style w:type="character" w:customStyle="1" w:styleId="WW8Num11z0">
    <w:name w:val="WW8Num11z0"/>
    <w:rsid w:val="00FA327C"/>
    <w:rPr>
      <w:rFonts w:ascii="Times New Roman" w:eastAsia="ＭＳ 明朝" w:hAnsi="Times New Roman" w:cs="Times New Roman"/>
    </w:rPr>
  </w:style>
  <w:style w:type="character" w:customStyle="1" w:styleId="WW8Num11z1">
    <w:name w:val="WW8Num11z1"/>
    <w:rsid w:val="00FA327C"/>
    <w:rPr>
      <w:rFonts w:ascii="Courier New" w:hAnsi="Courier New" w:cs="Courier New"/>
    </w:rPr>
  </w:style>
  <w:style w:type="character" w:customStyle="1" w:styleId="WW8Num11z2">
    <w:name w:val="WW8Num11z2"/>
    <w:rsid w:val="00FA327C"/>
    <w:rPr>
      <w:rFonts w:ascii="Wingdings" w:hAnsi="Wingdings"/>
    </w:rPr>
  </w:style>
  <w:style w:type="character" w:customStyle="1" w:styleId="WW8Num11z3">
    <w:name w:val="WW8Num11z3"/>
    <w:rsid w:val="00FA327C"/>
    <w:rPr>
      <w:rFonts w:ascii="Symbol" w:hAnsi="Symbol"/>
    </w:rPr>
  </w:style>
  <w:style w:type="character" w:customStyle="1" w:styleId="WW8Num15z0">
    <w:name w:val="WW8Num15z0"/>
    <w:rsid w:val="00FA327C"/>
    <w:rPr>
      <w:rFonts w:ascii="Times New Roman" w:eastAsia="Times New Roman" w:hAnsi="Times New Roman" w:cs="Times New Roman"/>
    </w:rPr>
  </w:style>
  <w:style w:type="character" w:customStyle="1" w:styleId="WW8Num15z1">
    <w:name w:val="WW8Num15z1"/>
    <w:rsid w:val="00FA327C"/>
    <w:rPr>
      <w:rFonts w:ascii="Courier New" w:hAnsi="Courier New" w:cs="Courier New"/>
    </w:rPr>
  </w:style>
  <w:style w:type="character" w:customStyle="1" w:styleId="WW8Num15z2">
    <w:name w:val="WW8Num15z2"/>
    <w:rsid w:val="00FA327C"/>
    <w:rPr>
      <w:rFonts w:ascii="Wingdings" w:hAnsi="Wingdings"/>
    </w:rPr>
  </w:style>
  <w:style w:type="character" w:customStyle="1" w:styleId="WW8Num15z3">
    <w:name w:val="WW8Num15z3"/>
    <w:rsid w:val="00FA327C"/>
    <w:rPr>
      <w:rFonts w:ascii="Symbol" w:hAnsi="Symbol"/>
    </w:rPr>
  </w:style>
  <w:style w:type="character" w:customStyle="1" w:styleId="WW8Num16z0">
    <w:name w:val="WW8Num16z0"/>
    <w:rsid w:val="00FA327C"/>
    <w:rPr>
      <w:rFonts w:ascii="Times New Roman" w:eastAsia="ＭＳ 明朝" w:hAnsi="Times New Roman" w:cs="Times New Roman"/>
    </w:rPr>
  </w:style>
  <w:style w:type="character" w:customStyle="1" w:styleId="WW8Num16z1">
    <w:name w:val="WW8Num16z1"/>
    <w:rsid w:val="00FA327C"/>
    <w:rPr>
      <w:rFonts w:ascii="Courier New" w:hAnsi="Courier New" w:cs="Courier New"/>
    </w:rPr>
  </w:style>
  <w:style w:type="character" w:customStyle="1" w:styleId="WW8Num16z2">
    <w:name w:val="WW8Num16z2"/>
    <w:rsid w:val="00FA327C"/>
    <w:rPr>
      <w:rFonts w:ascii="Wingdings" w:hAnsi="Wingdings"/>
    </w:rPr>
  </w:style>
  <w:style w:type="character" w:customStyle="1" w:styleId="WW8Num16z3">
    <w:name w:val="WW8Num16z3"/>
    <w:rsid w:val="00FA327C"/>
    <w:rPr>
      <w:rFonts w:ascii="Symbol" w:hAnsi="Symbol"/>
    </w:rPr>
  </w:style>
  <w:style w:type="character" w:customStyle="1" w:styleId="WW8Num18z0">
    <w:name w:val="WW8Num18z0"/>
    <w:rsid w:val="00FA327C"/>
    <w:rPr>
      <w:rFonts w:ascii="Times New Roman" w:eastAsia="Times New Roman" w:hAnsi="Times New Roman" w:cs="Times New Roman"/>
    </w:rPr>
  </w:style>
  <w:style w:type="character" w:customStyle="1" w:styleId="WW8Num18z1">
    <w:name w:val="WW8Num18z1"/>
    <w:rsid w:val="00FA327C"/>
    <w:rPr>
      <w:rFonts w:ascii="Courier New" w:hAnsi="Courier New" w:cs="Courier New"/>
    </w:rPr>
  </w:style>
  <w:style w:type="character" w:customStyle="1" w:styleId="WW8Num18z2">
    <w:name w:val="WW8Num18z2"/>
    <w:rsid w:val="00FA327C"/>
    <w:rPr>
      <w:rFonts w:ascii="Wingdings" w:hAnsi="Wingdings"/>
    </w:rPr>
  </w:style>
  <w:style w:type="character" w:customStyle="1" w:styleId="WW8Num18z3">
    <w:name w:val="WW8Num18z3"/>
    <w:rsid w:val="00FA327C"/>
    <w:rPr>
      <w:rFonts w:ascii="Symbol" w:hAnsi="Symbol"/>
    </w:rPr>
  </w:style>
  <w:style w:type="character" w:customStyle="1" w:styleId="WW8Num19z0">
    <w:name w:val="WW8Num19z0"/>
    <w:rsid w:val="00FA327C"/>
    <w:rPr>
      <w:rFonts w:ascii="Times New Roman" w:eastAsia="ＭＳ 明朝" w:hAnsi="Times New Roman" w:cs="Times New Roman"/>
    </w:rPr>
  </w:style>
  <w:style w:type="character" w:customStyle="1" w:styleId="WW8Num19z1">
    <w:name w:val="WW8Num19z1"/>
    <w:rsid w:val="00FA327C"/>
    <w:rPr>
      <w:rFonts w:ascii="Wingdings" w:hAnsi="Wingdings"/>
    </w:rPr>
  </w:style>
  <w:style w:type="character" w:customStyle="1" w:styleId="WW8Num25z0">
    <w:name w:val="WW8Num25z0"/>
    <w:rsid w:val="00FA327C"/>
    <w:rPr>
      <w:rFonts w:ascii="Arial" w:eastAsia="SimSun" w:hAnsi="Arial" w:cs="Arial"/>
    </w:rPr>
  </w:style>
  <w:style w:type="character" w:customStyle="1" w:styleId="WW8Num25z1">
    <w:name w:val="WW8Num25z1"/>
    <w:rsid w:val="00FA327C"/>
    <w:rPr>
      <w:rFonts w:ascii="Wingdings" w:hAnsi="Wingdings"/>
    </w:rPr>
  </w:style>
  <w:style w:type="character" w:customStyle="1" w:styleId="WW8Num28z0">
    <w:name w:val="WW8Num28z0"/>
    <w:rsid w:val="00FA327C"/>
    <w:rPr>
      <w:rFonts w:ascii="Times New Roman" w:eastAsia="ＭＳ 明朝" w:hAnsi="Times New Roman" w:cs="Times New Roman"/>
    </w:rPr>
  </w:style>
  <w:style w:type="character" w:customStyle="1" w:styleId="WW8Num28z1">
    <w:name w:val="WW8Num28z1"/>
    <w:rsid w:val="00FA327C"/>
    <w:rPr>
      <w:rFonts w:ascii="Courier New" w:hAnsi="Courier New" w:cs="Courier New"/>
    </w:rPr>
  </w:style>
  <w:style w:type="character" w:customStyle="1" w:styleId="WW8Num28z2">
    <w:name w:val="WW8Num28z2"/>
    <w:rsid w:val="00FA327C"/>
    <w:rPr>
      <w:rFonts w:ascii="Wingdings" w:hAnsi="Wingdings"/>
    </w:rPr>
  </w:style>
  <w:style w:type="character" w:customStyle="1" w:styleId="WW8Num28z3">
    <w:name w:val="WW8Num28z3"/>
    <w:rsid w:val="00FA327C"/>
    <w:rPr>
      <w:rFonts w:ascii="Symbol" w:hAnsi="Symbol"/>
    </w:rPr>
  </w:style>
  <w:style w:type="character" w:customStyle="1" w:styleId="WW8Num32z0">
    <w:name w:val="WW8Num32z0"/>
    <w:rsid w:val="00FA327C"/>
    <w:rPr>
      <w:rFonts w:ascii="Times New Roman" w:eastAsia="Times New Roman" w:hAnsi="Times New Roman" w:cs="Times New Roman"/>
    </w:rPr>
  </w:style>
  <w:style w:type="character" w:customStyle="1" w:styleId="WW8Num32z1">
    <w:name w:val="WW8Num32z1"/>
    <w:rsid w:val="00FA327C"/>
    <w:rPr>
      <w:rFonts w:ascii="Courier New" w:hAnsi="Courier New" w:cs="Courier New"/>
    </w:rPr>
  </w:style>
  <w:style w:type="character" w:customStyle="1" w:styleId="WW8Num32z2">
    <w:name w:val="WW8Num32z2"/>
    <w:rsid w:val="00FA327C"/>
    <w:rPr>
      <w:rFonts w:ascii="Wingdings" w:hAnsi="Wingdings"/>
    </w:rPr>
  </w:style>
  <w:style w:type="character" w:customStyle="1" w:styleId="WW8Num32z3">
    <w:name w:val="WW8Num32z3"/>
    <w:rsid w:val="00FA327C"/>
    <w:rPr>
      <w:rFonts w:ascii="Symbol" w:hAnsi="Symbol"/>
    </w:rPr>
  </w:style>
  <w:style w:type="character" w:customStyle="1" w:styleId="WW8Num34z0">
    <w:name w:val="WW8Num34z0"/>
    <w:rsid w:val="00FA327C"/>
    <w:rPr>
      <w:rFonts w:ascii="Times New Roman" w:eastAsia="SimSun" w:hAnsi="Times New Roman" w:cs="Times New Roman"/>
    </w:rPr>
  </w:style>
  <w:style w:type="character" w:customStyle="1" w:styleId="WW8Num34z1">
    <w:name w:val="WW8Num34z1"/>
    <w:rsid w:val="00FA327C"/>
    <w:rPr>
      <w:rFonts w:ascii="Wingdings" w:hAnsi="Wingdings"/>
    </w:rPr>
  </w:style>
  <w:style w:type="character" w:customStyle="1" w:styleId="WW8Num35z0">
    <w:name w:val="WW8Num35z0"/>
    <w:rsid w:val="00FA327C"/>
    <w:rPr>
      <w:rFonts w:ascii="Times New Roman" w:eastAsia="SimSun" w:hAnsi="Times New Roman" w:cs="Times New Roman"/>
    </w:rPr>
  </w:style>
  <w:style w:type="character" w:customStyle="1" w:styleId="WW8Num35z1">
    <w:name w:val="WW8Num35z1"/>
    <w:rsid w:val="00FA327C"/>
    <w:rPr>
      <w:rFonts w:ascii="Wingdings" w:hAnsi="Wingdings"/>
    </w:rPr>
  </w:style>
  <w:style w:type="character" w:customStyle="1" w:styleId="WW8Num36z0">
    <w:name w:val="WW8Num36z0"/>
    <w:rsid w:val="00FA327C"/>
    <w:rPr>
      <w:rFonts w:ascii="Times New Roman" w:eastAsia="SimSun" w:hAnsi="Times New Roman" w:cs="Times New Roman"/>
    </w:rPr>
  </w:style>
  <w:style w:type="character" w:customStyle="1" w:styleId="WW8Num36z1">
    <w:name w:val="WW8Num36z1"/>
    <w:rsid w:val="00FA327C"/>
    <w:rPr>
      <w:rFonts w:ascii="Wingdings" w:hAnsi="Wingdings"/>
    </w:rPr>
  </w:style>
  <w:style w:type="character" w:customStyle="1" w:styleId="WW8Num39z0">
    <w:name w:val="WW8Num39z0"/>
    <w:rsid w:val="00FA327C"/>
    <w:rPr>
      <w:rFonts w:ascii="Times New Roman" w:eastAsia="SimSun" w:hAnsi="Times New Roman" w:cs="Times New Roman"/>
    </w:rPr>
  </w:style>
  <w:style w:type="character" w:customStyle="1" w:styleId="WW8Num39z1">
    <w:name w:val="WW8Num39z1"/>
    <w:rsid w:val="00FA327C"/>
    <w:rPr>
      <w:rFonts w:ascii="Wingdings" w:hAnsi="Wingdings"/>
    </w:rPr>
  </w:style>
  <w:style w:type="character" w:customStyle="1" w:styleId="WW8NumSt1z0">
    <w:name w:val="WW8NumSt1z0"/>
    <w:rsid w:val="00FA327C"/>
    <w:rPr>
      <w:rFonts w:ascii="Symbol" w:hAnsi="Symbol"/>
    </w:rPr>
  </w:style>
  <w:style w:type="character" w:customStyle="1" w:styleId="WW8NumSt18z0">
    <w:name w:val="WW8NumSt18z0"/>
    <w:rsid w:val="00FA327C"/>
    <w:rPr>
      <w:rFonts w:ascii="Geneva" w:hAnsi="Geneva"/>
    </w:rPr>
  </w:style>
  <w:style w:type="character" w:customStyle="1" w:styleId="1f1">
    <w:name w:val="段落フォント1"/>
    <w:rsid w:val="00FA327C"/>
  </w:style>
  <w:style w:type="character" w:customStyle="1" w:styleId="affff8">
    <w:name w:val="脚注番号"/>
    <w:rsid w:val="00FA327C"/>
    <w:rPr>
      <w:b/>
      <w:position w:val="3"/>
      <w:sz w:val="16"/>
    </w:rPr>
  </w:style>
  <w:style w:type="character" w:customStyle="1" w:styleId="1f2">
    <w:name w:val="コメント参照1"/>
    <w:rsid w:val="00FA327C"/>
    <w:rPr>
      <w:sz w:val="16"/>
    </w:rPr>
  </w:style>
  <w:style w:type="character" w:customStyle="1" w:styleId="H1">
    <w:name w:val="H1 (文字)"/>
    <w:rsid w:val="00FA327C"/>
    <w:rPr>
      <w:rFonts w:ascii="Arial" w:eastAsia="ＭＳ 明朝" w:hAnsi="Arial"/>
      <w:sz w:val="36"/>
      <w:lang w:val="en-GB" w:eastAsia="ar-SA" w:bidi="ar-SA"/>
    </w:rPr>
  </w:style>
  <w:style w:type="character" w:customStyle="1" w:styleId="Head2A">
    <w:name w:val="Head2A (文字)"/>
    <w:rsid w:val="00FA327C"/>
    <w:rPr>
      <w:rFonts w:ascii="Arial" w:eastAsia="ＭＳ 明朝" w:hAnsi="Arial"/>
      <w:sz w:val="32"/>
      <w:lang w:val="en-GB" w:eastAsia="ar-SA" w:bidi="ar-SA"/>
    </w:rPr>
  </w:style>
  <w:style w:type="character" w:customStyle="1" w:styleId="Underrubrik2">
    <w:name w:val="Underrubrik2 (文字)"/>
    <w:rsid w:val="00FA327C"/>
    <w:rPr>
      <w:rFonts w:ascii="Arial" w:eastAsia="ＭＳ 明朝" w:hAnsi="Arial"/>
      <w:sz w:val="28"/>
      <w:lang w:val="en-GB" w:eastAsia="ar-SA" w:bidi="ar-SA"/>
    </w:rPr>
  </w:style>
  <w:style w:type="character" w:customStyle="1" w:styleId="BodyText2Char2">
    <w:name w:val="Body Text 2 Char2"/>
    <w:rsid w:val="00FA327C"/>
    <w:rPr>
      <w:lang w:val="en-GB" w:eastAsia="ja-JP" w:bidi="ar-SA"/>
    </w:rPr>
  </w:style>
  <w:style w:type="character" w:customStyle="1" w:styleId="M5">
    <w:name w:val="M5 (文字)"/>
    <w:rsid w:val="00FA327C"/>
    <w:rPr>
      <w:rFonts w:ascii="Arial" w:eastAsia="ＭＳ 明朝" w:hAnsi="Arial"/>
      <w:sz w:val="22"/>
      <w:lang w:val="en-GB" w:eastAsia="ar-SA" w:bidi="ar-SA"/>
    </w:rPr>
  </w:style>
  <w:style w:type="character" w:customStyle="1" w:styleId="T1">
    <w:name w:val="T1 (文字)"/>
    <w:rsid w:val="00FA327C"/>
    <w:rPr>
      <w:rFonts w:ascii="Arial" w:eastAsia="ＭＳ 明朝" w:hAnsi="Arial"/>
      <w:lang w:val="en-GB" w:eastAsia="ar-SA" w:bidi="ar-SA"/>
    </w:rPr>
  </w:style>
  <w:style w:type="character" w:customStyle="1" w:styleId="BodyText3Char2">
    <w:name w:val="Body Text 3 Char2"/>
    <w:rsid w:val="00FA32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327C"/>
    <w:rPr>
      <w:rFonts w:ascii="Arial" w:eastAsia="SimSun" w:hAnsi="Arial"/>
      <w:sz w:val="32"/>
      <w:lang w:val="en-GB" w:eastAsia="en-US" w:bidi="ar-SA"/>
    </w:rPr>
  </w:style>
  <w:style w:type="character" w:customStyle="1" w:styleId="headerodd">
    <w:name w:val="header odd (文字)"/>
    <w:rsid w:val="00FA327C"/>
    <w:rPr>
      <w:rFonts w:ascii="Arial" w:eastAsia="ＭＳ 明朝" w:hAnsi="Arial"/>
      <w:b/>
      <w:sz w:val="18"/>
      <w:lang w:val="en-GB" w:eastAsia="ar-SA" w:bidi="ar-SA"/>
    </w:rPr>
  </w:style>
  <w:style w:type="character" w:customStyle="1" w:styleId="footnotetext1">
    <w:name w:val="footnote text1 (文字)"/>
    <w:rsid w:val="00FA327C"/>
    <w:rPr>
      <w:rFonts w:eastAsia="ＭＳ 明朝"/>
      <w:sz w:val="16"/>
      <w:lang w:val="en-GB" w:eastAsia="ar-SA" w:bidi="ar-SA"/>
    </w:rPr>
  </w:style>
  <w:style w:type="character" w:customStyle="1" w:styleId="BodyTextIndentChar2">
    <w:name w:val="Body Text Indent Char2"/>
    <w:rsid w:val="00FA327C"/>
    <w:rPr>
      <w:lang w:val="en-GB" w:eastAsia="en-US" w:bidi="ar-SA"/>
    </w:rPr>
  </w:style>
  <w:style w:type="character" w:customStyle="1" w:styleId="cap">
    <w:name w:val="cap (文字)"/>
    <w:rsid w:val="00FA327C"/>
    <w:rPr>
      <w:rFonts w:eastAsia="ＭＳ 明朝"/>
      <w:b/>
      <w:lang w:val="en-GB" w:eastAsia="ar-SA" w:bidi="ar-SA"/>
    </w:rPr>
  </w:style>
  <w:style w:type="character" w:customStyle="1" w:styleId="BodyTextIndent2Char2">
    <w:name w:val="Body Text Indent 2 Char2"/>
    <w:rsid w:val="00FA327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327C"/>
    <w:rPr>
      <w:rFonts w:ascii="Arial" w:eastAsia="SimSun" w:hAnsi="Arial"/>
      <w:sz w:val="24"/>
      <w:szCs w:val="28"/>
      <w:lang w:val="en-GB" w:eastAsia="en-US" w:bidi="ar-SA"/>
    </w:rPr>
  </w:style>
  <w:style w:type="character" w:customStyle="1" w:styleId="affff9">
    <w:name w:val="番号付け記号"/>
    <w:rsid w:val="00FA327C"/>
  </w:style>
  <w:style w:type="paragraph" w:customStyle="1" w:styleId="affffa">
    <w:name w:val="見出し"/>
    <w:basedOn w:val="a1"/>
    <w:next w:val="a1"/>
    <w:rsid w:val="00FA32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FA32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FA32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rsid w:val="00FA327C"/>
    <w:pPr>
      <w:ind w:left="851" w:hanging="284"/>
    </w:pPr>
  </w:style>
  <w:style w:type="paragraph" w:customStyle="1" w:styleId="1f5">
    <w:name w:val="箇条書き1"/>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rsid w:val="00FA327C"/>
    <w:pPr>
      <w:tabs>
        <w:tab w:val="clear" w:pos="644"/>
        <w:tab w:val="num" w:pos="1494"/>
      </w:tabs>
      <w:ind w:left="851" w:hanging="284"/>
    </w:pPr>
  </w:style>
  <w:style w:type="paragraph" w:customStyle="1" w:styleId="313">
    <w:name w:val="箇条書き 31"/>
    <w:basedOn w:val="213"/>
    <w:rsid w:val="00FA327C"/>
    <w:pPr>
      <w:ind w:left="1135"/>
    </w:pPr>
  </w:style>
  <w:style w:type="paragraph" w:customStyle="1" w:styleId="214">
    <w:name w:val="一覧 21"/>
    <w:basedOn w:val="ac"/>
    <w:rsid w:val="00FA327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A327C"/>
    <w:pPr>
      <w:ind w:left="1135"/>
    </w:pPr>
  </w:style>
  <w:style w:type="paragraph" w:customStyle="1" w:styleId="413">
    <w:name w:val="一覧 41"/>
    <w:basedOn w:val="314"/>
    <w:rsid w:val="00FA327C"/>
    <w:pPr>
      <w:ind w:left="1418"/>
    </w:pPr>
  </w:style>
  <w:style w:type="paragraph" w:customStyle="1" w:styleId="511">
    <w:name w:val="一覧 51"/>
    <w:basedOn w:val="413"/>
    <w:rsid w:val="00FA327C"/>
    <w:pPr>
      <w:ind w:left="1702"/>
    </w:pPr>
  </w:style>
  <w:style w:type="paragraph" w:customStyle="1" w:styleId="414">
    <w:name w:val="箇条書き 41"/>
    <w:basedOn w:val="313"/>
    <w:rsid w:val="00FA327C"/>
    <w:pPr>
      <w:ind w:left="1418"/>
    </w:pPr>
  </w:style>
  <w:style w:type="paragraph" w:customStyle="1" w:styleId="512">
    <w:name w:val="箇条書き 51"/>
    <w:basedOn w:val="414"/>
    <w:rsid w:val="00FA327C"/>
    <w:pPr>
      <w:ind w:left="1702"/>
    </w:pPr>
  </w:style>
  <w:style w:type="paragraph" w:customStyle="1" w:styleId="1f6">
    <w:name w:val="コメント文字列1"/>
    <w:basedOn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FA327C"/>
    <w:rPr>
      <w:b/>
      <w:bCs/>
    </w:rPr>
  </w:style>
  <w:style w:type="paragraph" w:customStyle="1" w:styleId="1f8">
    <w:name w:val="見出しマップ1"/>
    <w:basedOn w:val="a1"/>
    <w:rsid w:val="00FA32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A32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FA32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A32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A32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FA32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FA327C"/>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327C"/>
    <w:rPr>
      <w:rFonts w:ascii="Arial" w:hAnsi="Arial"/>
      <w:sz w:val="28"/>
      <w:lang w:val="en-GB" w:eastAsia="en-GB" w:bidi="ar-SA"/>
    </w:rPr>
  </w:style>
  <w:style w:type="paragraph" w:customStyle="1" w:styleId="affffc">
    <w:name w:val="表の内容"/>
    <w:basedOn w:val="a1"/>
    <w:rsid w:val="00FA32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FA327C"/>
    <w:pPr>
      <w:jc w:val="center"/>
    </w:pPr>
    <w:rPr>
      <w:b/>
      <w:bCs/>
    </w:rPr>
  </w:style>
  <w:style w:type="character" w:customStyle="1" w:styleId="WW8Num27z0">
    <w:name w:val="WW8Num27z0"/>
    <w:rsid w:val="00FA327C"/>
    <w:rPr>
      <w:rFonts w:ascii="Arial" w:eastAsia="Times New Roman" w:hAnsi="Arial" w:cs="Arial"/>
    </w:rPr>
  </w:style>
  <w:style w:type="character" w:customStyle="1" w:styleId="WW8Num27z1">
    <w:name w:val="WW8Num27z1"/>
    <w:rsid w:val="00FA327C"/>
    <w:rPr>
      <w:rFonts w:ascii="Courier New" w:hAnsi="Courier New" w:cs="Courier New"/>
    </w:rPr>
  </w:style>
  <w:style w:type="character" w:customStyle="1" w:styleId="WW8Num27z2">
    <w:name w:val="WW8Num27z2"/>
    <w:rsid w:val="00FA327C"/>
    <w:rPr>
      <w:rFonts w:ascii="Wingdings" w:hAnsi="Wingdings"/>
    </w:rPr>
  </w:style>
  <w:style w:type="character" w:customStyle="1" w:styleId="WW8Num27z3">
    <w:name w:val="WW8Num27z3"/>
    <w:rsid w:val="00FA327C"/>
    <w:rPr>
      <w:rFonts w:ascii="Symbol" w:hAnsi="Symbol"/>
    </w:rPr>
  </w:style>
  <w:style w:type="character" w:customStyle="1" w:styleId="WW8Num29z0">
    <w:name w:val="WW8Num29z0"/>
    <w:rsid w:val="00FA327C"/>
    <w:rPr>
      <w:rFonts w:ascii="Times New Roman" w:eastAsia="ＭＳ 明朝" w:hAnsi="Times New Roman" w:cs="Times New Roman"/>
    </w:rPr>
  </w:style>
  <w:style w:type="character" w:customStyle="1" w:styleId="WW8Num29z1">
    <w:name w:val="WW8Num29z1"/>
    <w:rsid w:val="00FA327C"/>
    <w:rPr>
      <w:rFonts w:ascii="Courier New" w:hAnsi="Courier New" w:cs="Courier New"/>
    </w:rPr>
  </w:style>
  <w:style w:type="character" w:customStyle="1" w:styleId="WW8Num29z2">
    <w:name w:val="WW8Num29z2"/>
    <w:rsid w:val="00FA327C"/>
    <w:rPr>
      <w:rFonts w:ascii="Wingdings" w:hAnsi="Wingdings"/>
    </w:rPr>
  </w:style>
  <w:style w:type="character" w:customStyle="1" w:styleId="WW8Num29z3">
    <w:name w:val="WW8Num29z3"/>
    <w:rsid w:val="00FA327C"/>
    <w:rPr>
      <w:rFonts w:ascii="Symbol" w:hAnsi="Symbol"/>
    </w:rPr>
  </w:style>
  <w:style w:type="character" w:customStyle="1" w:styleId="WW8Num31z0">
    <w:name w:val="WW8Num31z0"/>
    <w:rsid w:val="00FA327C"/>
    <w:rPr>
      <w:rFonts w:ascii="Symbol" w:hAnsi="Symbol"/>
    </w:rPr>
  </w:style>
  <w:style w:type="character" w:customStyle="1" w:styleId="WW8Num31z1">
    <w:name w:val="WW8Num31z1"/>
    <w:rsid w:val="00FA327C"/>
    <w:rPr>
      <w:rFonts w:ascii="Courier New" w:hAnsi="Courier New" w:cs="Courier New"/>
    </w:rPr>
  </w:style>
  <w:style w:type="character" w:customStyle="1" w:styleId="WW8Num31z2">
    <w:name w:val="WW8Num31z2"/>
    <w:rsid w:val="00FA327C"/>
    <w:rPr>
      <w:rFonts w:ascii="Wingdings" w:hAnsi="Wingdings"/>
    </w:rPr>
  </w:style>
  <w:style w:type="character" w:customStyle="1" w:styleId="WW8Num34z2">
    <w:name w:val="WW8Num34z2"/>
    <w:rsid w:val="00FA327C"/>
    <w:rPr>
      <w:rFonts w:ascii="Wingdings" w:hAnsi="Wingdings"/>
    </w:rPr>
  </w:style>
  <w:style w:type="character" w:customStyle="1" w:styleId="WW8Num34z3">
    <w:name w:val="WW8Num34z3"/>
    <w:rsid w:val="00FA327C"/>
    <w:rPr>
      <w:rFonts w:ascii="Symbol" w:hAnsi="Symbol"/>
    </w:rPr>
  </w:style>
  <w:style w:type="character" w:customStyle="1" w:styleId="WW8Num37z0">
    <w:name w:val="WW8Num37z0"/>
    <w:rsid w:val="00FA327C"/>
    <w:rPr>
      <w:rFonts w:ascii="Times New Roman" w:eastAsia="SimSun" w:hAnsi="Times New Roman" w:cs="Times New Roman"/>
    </w:rPr>
  </w:style>
  <w:style w:type="character" w:customStyle="1" w:styleId="WW8Num37z1">
    <w:name w:val="WW8Num37z1"/>
    <w:rsid w:val="00FA327C"/>
    <w:rPr>
      <w:rFonts w:ascii="Wingdings" w:hAnsi="Wingdings"/>
    </w:rPr>
  </w:style>
  <w:style w:type="character" w:customStyle="1" w:styleId="WW8Num38z0">
    <w:name w:val="WW8Num38z0"/>
    <w:rsid w:val="00FA327C"/>
    <w:rPr>
      <w:rFonts w:ascii="Times New Roman" w:eastAsia="SimSun" w:hAnsi="Times New Roman" w:cs="Times New Roman"/>
    </w:rPr>
  </w:style>
  <w:style w:type="character" w:customStyle="1" w:styleId="WW8Num38z1">
    <w:name w:val="WW8Num38z1"/>
    <w:rsid w:val="00FA327C"/>
    <w:rPr>
      <w:rFonts w:ascii="Wingdings" w:hAnsi="Wingdings"/>
    </w:rPr>
  </w:style>
  <w:style w:type="character" w:customStyle="1" w:styleId="WW8Num41z0">
    <w:name w:val="WW8Num41z0"/>
    <w:rsid w:val="00FA327C"/>
    <w:rPr>
      <w:rFonts w:ascii="Times New Roman" w:eastAsia="SimSun" w:hAnsi="Times New Roman" w:cs="Times New Roman"/>
    </w:rPr>
  </w:style>
  <w:style w:type="character" w:customStyle="1" w:styleId="WW8Num41z1">
    <w:name w:val="WW8Num41z1"/>
    <w:rsid w:val="00FA327C"/>
    <w:rPr>
      <w:rFonts w:ascii="Wingdings" w:hAnsi="Wingdings"/>
    </w:rPr>
  </w:style>
  <w:style w:type="character" w:customStyle="1" w:styleId="WW8NumSt20z0">
    <w:name w:val="WW8NumSt20z0"/>
    <w:rsid w:val="00FA327C"/>
    <w:rPr>
      <w:rFonts w:ascii="Geneva" w:hAnsi="Geneva"/>
    </w:rPr>
  </w:style>
  <w:style w:type="character" w:customStyle="1" w:styleId="DefaultParagraphFont1">
    <w:name w:val="Default Paragraph Font1"/>
    <w:rsid w:val="00FA327C"/>
  </w:style>
  <w:style w:type="character" w:customStyle="1" w:styleId="CarCar9">
    <w:name w:val="Car Car9"/>
    <w:rsid w:val="00FA327C"/>
    <w:rPr>
      <w:rFonts w:ascii="Arial" w:hAnsi="Arial"/>
      <w:lang w:val="en-GB" w:eastAsia="ja-JP" w:bidi="ar-SA"/>
    </w:rPr>
  </w:style>
  <w:style w:type="paragraph" w:customStyle="1" w:styleId="ListBullet1">
    <w:name w:val="List Bullet1"/>
    <w:basedOn w:val="a1"/>
    <w:rsid w:val="00FA32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A327C"/>
    <w:pPr>
      <w:tabs>
        <w:tab w:val="clear" w:pos="644"/>
        <w:tab w:val="num" w:pos="1494"/>
      </w:tabs>
      <w:ind w:left="851"/>
    </w:pPr>
  </w:style>
  <w:style w:type="paragraph" w:customStyle="1" w:styleId="ListBullet31">
    <w:name w:val="List Bullet 31"/>
    <w:basedOn w:val="ListBullet21"/>
    <w:rsid w:val="00FA327C"/>
    <w:pPr>
      <w:ind w:left="1135"/>
    </w:pPr>
  </w:style>
  <w:style w:type="paragraph" w:customStyle="1" w:styleId="ListBullet41">
    <w:name w:val="List Bullet 41"/>
    <w:basedOn w:val="ListBullet31"/>
    <w:rsid w:val="00FA327C"/>
    <w:pPr>
      <w:ind w:left="1418"/>
    </w:pPr>
  </w:style>
  <w:style w:type="paragraph" w:customStyle="1" w:styleId="ListBullet51">
    <w:name w:val="List Bullet 51"/>
    <w:basedOn w:val="ListBullet41"/>
    <w:rsid w:val="00FA327C"/>
    <w:pPr>
      <w:ind w:left="1702"/>
    </w:pPr>
  </w:style>
  <w:style w:type="character" w:customStyle="1" w:styleId="Heading9Char1">
    <w:name w:val="Heading 9 Char1"/>
    <w:rsid w:val="00FA327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327C"/>
    <w:rPr>
      <w:rFonts w:ascii="Arial" w:hAnsi="Arial"/>
      <w:sz w:val="28"/>
      <w:lang w:val="en-GB" w:eastAsia="ja-JP" w:bidi="ar-SA"/>
    </w:rPr>
  </w:style>
  <w:style w:type="paragraph" w:customStyle="1" w:styleId="List31">
    <w:name w:val="List 31"/>
    <w:basedOn w:val="a1"/>
    <w:rsid w:val="00FA32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A327C"/>
    <w:pPr>
      <w:ind w:left="1418" w:hanging="284"/>
    </w:pPr>
  </w:style>
  <w:style w:type="paragraph" w:customStyle="1" w:styleId="ListNumber1">
    <w:name w:val="List Number1"/>
    <w:basedOn w:val="ac"/>
    <w:rsid w:val="00FA327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A327C"/>
    <w:pPr>
      <w:ind w:left="851" w:hanging="284"/>
    </w:pPr>
  </w:style>
  <w:style w:type="paragraph" w:customStyle="1" w:styleId="List21">
    <w:name w:val="List 21"/>
    <w:basedOn w:val="ac"/>
    <w:rsid w:val="00FA327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A327C"/>
    <w:pPr>
      <w:ind w:left="1702"/>
    </w:pPr>
  </w:style>
  <w:style w:type="character" w:customStyle="1" w:styleId="Heading7Char1">
    <w:name w:val="Heading 7 Char1"/>
    <w:rsid w:val="00FA327C"/>
    <w:rPr>
      <w:rFonts w:ascii="Arial" w:hAnsi="Arial"/>
      <w:lang w:val="en-GB" w:eastAsia="ja-JP" w:bidi="ar-SA"/>
    </w:rPr>
  </w:style>
  <w:style w:type="character" w:customStyle="1" w:styleId="Heading8Char1">
    <w:name w:val="Heading 8 Char1"/>
    <w:rsid w:val="00FA327C"/>
    <w:rPr>
      <w:rFonts w:ascii="Arial" w:hAnsi="Arial"/>
      <w:sz w:val="36"/>
      <w:lang w:val="en-GB" w:eastAsia="ja-JP" w:bidi="ar-SA"/>
    </w:rPr>
  </w:style>
  <w:style w:type="paragraph" w:customStyle="1" w:styleId="H600">
    <w:name w:val="H6 + 左侧:  0 厘米"/>
    <w:aliases w:val="首行缩进:  0 厘H6米"/>
    <w:basedOn w:val="H6"/>
    <w:rsid w:val="00FA327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A32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A327C"/>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FA327C"/>
    <w:pPr>
      <w:overflowPunct w:val="0"/>
      <w:autoSpaceDE w:val="0"/>
      <w:autoSpaceDN w:val="0"/>
      <w:adjustRightInd w:val="0"/>
      <w:textAlignment w:val="baseline"/>
    </w:pPr>
    <w:rPr>
      <w:rFonts w:eastAsia="SimSun"/>
      <w:lang w:eastAsia="ja-JP"/>
    </w:rPr>
  </w:style>
  <w:style w:type="paragraph" w:customStyle="1" w:styleId="b31">
    <w:name w:val="b3"/>
    <w:basedOn w:val="a1"/>
    <w:rsid w:val="00FA32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FA32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A32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A327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A327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A32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A32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FA327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A327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A327C"/>
  </w:style>
  <w:style w:type="character" w:customStyle="1" w:styleId="h4">
    <w:name w:val="h4 (文字)"/>
    <w:rsid w:val="00FA327C"/>
    <w:rPr>
      <w:rFonts w:ascii="Arial" w:eastAsia="ＭＳ 明朝" w:hAnsi="Arial" w:cs="Arial"/>
      <w:color w:val="0000FF"/>
      <w:kern w:val="2"/>
      <w:sz w:val="24"/>
      <w:szCs w:val="28"/>
      <w:lang w:val="en-GB" w:eastAsia="ar-SA" w:bidi="ar-SA"/>
    </w:rPr>
  </w:style>
  <w:style w:type="character" w:customStyle="1" w:styleId="82">
    <w:name w:val="(文字) (文字)8"/>
    <w:rsid w:val="00FA327C"/>
    <w:rPr>
      <w:rFonts w:ascii="Arial" w:eastAsia="ＭＳ 明朝" w:hAnsi="Arial"/>
      <w:lang w:val="en-GB" w:eastAsia="ar-SA" w:bidi="ar-SA"/>
    </w:rPr>
  </w:style>
  <w:style w:type="character" w:customStyle="1" w:styleId="73">
    <w:name w:val="(文字) (文字)7"/>
    <w:rsid w:val="00FA327C"/>
    <w:rPr>
      <w:rFonts w:ascii="Arial" w:eastAsia="ＭＳ 明朝" w:hAnsi="Arial"/>
      <w:sz w:val="36"/>
      <w:lang w:val="en-GB" w:eastAsia="ar-SA" w:bidi="ar-SA"/>
    </w:rPr>
  </w:style>
  <w:style w:type="paragraph" w:customStyle="1" w:styleId="ListParagraph1">
    <w:name w:val="List Paragraph1"/>
    <w:basedOn w:val="a1"/>
    <w:qFormat/>
    <w:rsid w:val="00FA327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A327C"/>
  </w:style>
  <w:style w:type="numbering" w:customStyle="1" w:styleId="NoList9">
    <w:name w:val="No List9"/>
    <w:next w:val="a4"/>
    <w:semiHidden/>
    <w:rsid w:val="00FA327C"/>
  </w:style>
  <w:style w:type="numbering" w:customStyle="1" w:styleId="NoList13">
    <w:name w:val="No List13"/>
    <w:next w:val="a4"/>
    <w:semiHidden/>
    <w:rsid w:val="00FA327C"/>
  </w:style>
  <w:style w:type="numbering" w:customStyle="1" w:styleId="NoList23">
    <w:name w:val="No List23"/>
    <w:next w:val="a4"/>
    <w:semiHidden/>
    <w:rsid w:val="00FA327C"/>
  </w:style>
  <w:style w:type="numbering" w:customStyle="1" w:styleId="NoList10">
    <w:name w:val="No List10"/>
    <w:next w:val="a4"/>
    <w:semiHidden/>
    <w:rsid w:val="00FA327C"/>
  </w:style>
  <w:style w:type="numbering" w:customStyle="1" w:styleId="NoList14">
    <w:name w:val="No List14"/>
    <w:next w:val="a4"/>
    <w:semiHidden/>
    <w:rsid w:val="00FA327C"/>
  </w:style>
  <w:style w:type="numbering" w:customStyle="1" w:styleId="NoList24">
    <w:name w:val="No List24"/>
    <w:next w:val="a4"/>
    <w:semiHidden/>
    <w:rsid w:val="00FA327C"/>
  </w:style>
  <w:style w:type="numbering" w:customStyle="1" w:styleId="NoList51">
    <w:name w:val="No List51"/>
    <w:next w:val="a4"/>
    <w:semiHidden/>
    <w:rsid w:val="00FA327C"/>
  </w:style>
  <w:style w:type="character" w:customStyle="1" w:styleId="EmailStyle97">
    <w:name w:val="EmailStyle97"/>
    <w:semiHidden/>
    <w:rsid w:val="00FA327C"/>
    <w:rPr>
      <w:rFonts w:ascii="Arial" w:hAnsi="Arial" w:cs="Arial"/>
      <w:color w:val="auto"/>
      <w:sz w:val="20"/>
      <w:szCs w:val="20"/>
    </w:rPr>
  </w:style>
  <w:style w:type="character" w:customStyle="1" w:styleId="THC">
    <w:name w:val="TH C"/>
    <w:rsid w:val="00FA327C"/>
    <w:rPr>
      <w:rFonts w:ascii="Arial" w:eastAsia="ＭＳ 明朝" w:hAnsi="Arial" w:cs="Arial"/>
      <w:b/>
      <w:bCs/>
      <w:lang w:val="en-GB" w:eastAsia="ja-JP"/>
    </w:rPr>
  </w:style>
  <w:style w:type="character" w:customStyle="1" w:styleId="bt">
    <w:name w:val="bt (文字)"/>
    <w:rsid w:val="00FA327C"/>
    <w:rPr>
      <w:rFonts w:eastAsia="ＭＳ 明朝"/>
      <w:lang w:val="en-GB" w:eastAsia="ar-SA" w:bidi="ar-SA"/>
    </w:rPr>
  </w:style>
  <w:style w:type="paragraph" w:customStyle="1" w:styleId="HTML10">
    <w:name w:val="HTML 書式付き1"/>
    <w:basedOn w:val="a1"/>
    <w:rsid w:val="00FA327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A327C"/>
    <w:rPr>
      <w:rFonts w:ascii="Arial" w:hAnsi="Arial"/>
      <w:sz w:val="28"/>
      <w:szCs w:val="28"/>
      <w:lang w:val="en-GB" w:eastAsia="en-GB"/>
    </w:rPr>
  </w:style>
  <w:style w:type="character" w:customStyle="1" w:styleId="CommentReference1">
    <w:name w:val="Comment Reference1"/>
    <w:rsid w:val="00FA327C"/>
    <w:rPr>
      <w:sz w:val="16"/>
    </w:rPr>
  </w:style>
  <w:style w:type="paragraph" w:customStyle="1" w:styleId="DocumentMap1">
    <w:name w:val="Document Map1"/>
    <w:basedOn w:val="a1"/>
    <w:rsid w:val="00FA327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A327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A327C"/>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A327C"/>
  </w:style>
  <w:style w:type="numbering" w:customStyle="1" w:styleId="NoList15">
    <w:name w:val="No List15"/>
    <w:next w:val="a4"/>
    <w:semiHidden/>
    <w:rsid w:val="00FA327C"/>
  </w:style>
  <w:style w:type="numbering" w:customStyle="1" w:styleId="NoList16">
    <w:name w:val="No List16"/>
    <w:next w:val="a4"/>
    <w:semiHidden/>
    <w:rsid w:val="00FA327C"/>
  </w:style>
  <w:style w:type="paragraph" w:customStyle="1" w:styleId="BodyText21">
    <w:name w:val="Body Text 21"/>
    <w:basedOn w:val="a1"/>
    <w:rsid w:val="00FA327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A327C"/>
    <w:rPr>
      <w:rFonts w:ascii="Arial" w:hAnsi="Arial"/>
      <w:lang w:eastAsia="en-US"/>
    </w:rPr>
  </w:style>
  <w:style w:type="paragraph" w:customStyle="1" w:styleId="BodyText31">
    <w:name w:val="Body Text 31"/>
    <w:basedOn w:val="a1"/>
    <w:rsid w:val="00FA327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A327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A327C"/>
    <w:rPr>
      <w:rFonts w:ascii="Arial" w:hAnsi="Arial"/>
      <w:lang w:val="en-GB"/>
    </w:rPr>
  </w:style>
  <w:style w:type="character" w:customStyle="1" w:styleId="h4CharChar">
    <w:name w:val="h4 Char Char"/>
    <w:rsid w:val="00FA327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327C"/>
    <w:rPr>
      <w:rFonts w:ascii="Arial" w:eastAsia="ＭＳ 明朝" w:hAnsi="Arial"/>
      <w:sz w:val="28"/>
      <w:lang w:val="en-GB" w:eastAsia="en-US" w:bidi="ar-SA"/>
    </w:rPr>
  </w:style>
  <w:style w:type="character" w:customStyle="1" w:styleId="FigureCaption1">
    <w:name w:val="Figure Caption1"/>
    <w:aliases w:val="fc Char1,Figure Caption Char Char"/>
    <w:rsid w:val="00FA32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327C"/>
    <w:rPr>
      <w:rFonts w:ascii="Arial" w:hAnsi="Arial"/>
      <w:sz w:val="24"/>
      <w:lang w:val="en-GB" w:eastAsia="en-GB" w:bidi="ar-SA"/>
    </w:rPr>
  </w:style>
  <w:style w:type="character" w:customStyle="1" w:styleId="T1Car">
    <w:name w:val="T1 Car"/>
    <w:aliases w:val="Header 6 Car Car"/>
    <w:rsid w:val="00FA327C"/>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327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327C"/>
    <w:rPr>
      <w:lang w:val="en-GB" w:eastAsia="ja-JP" w:bidi="ar-SA"/>
    </w:rPr>
  </w:style>
  <w:style w:type="character" w:customStyle="1" w:styleId="CarCar10">
    <w:name w:val="Car Car10"/>
    <w:rsid w:val="00FA327C"/>
    <w:rPr>
      <w:rFonts w:ascii="Arial" w:hAnsi="Arial"/>
      <w:lang w:val="en-GB" w:eastAsia="ja-JP" w:bidi="ar-SA"/>
    </w:rPr>
  </w:style>
  <w:style w:type="character" w:customStyle="1" w:styleId="CharChar23">
    <w:name w:val="Char Char23"/>
    <w:rsid w:val="00FA327C"/>
    <w:rPr>
      <w:rFonts w:ascii="Arial" w:hAnsi="Arial"/>
      <w:lang w:val="en-GB" w:eastAsia="en-US"/>
    </w:rPr>
  </w:style>
  <w:style w:type="character" w:customStyle="1" w:styleId="B1C">
    <w:name w:val="B1 C"/>
    <w:rsid w:val="00FA327C"/>
    <w:rPr>
      <w:lang w:val="en-GB" w:eastAsia="en-US" w:bidi="ar-SA"/>
    </w:rPr>
  </w:style>
  <w:style w:type="character" w:customStyle="1" w:styleId="Heading4C">
    <w:name w:val="Heading 4 C"/>
    <w:rsid w:val="00FA327C"/>
    <w:rPr>
      <w:rFonts w:ascii="Arial" w:hAnsi="Arial"/>
      <w:sz w:val="24"/>
      <w:szCs w:val="28"/>
      <w:lang w:val="en-GB" w:eastAsia="en-US" w:bidi="ar-SA"/>
    </w:rPr>
  </w:style>
  <w:style w:type="character" w:customStyle="1" w:styleId="B3c">
    <w:name w:val="B3 c"/>
    <w:rsid w:val="00FA327C"/>
    <w:rPr>
      <w:lang w:val="en-GB" w:eastAsia="en-GB"/>
    </w:rPr>
  </w:style>
  <w:style w:type="character" w:customStyle="1" w:styleId="T1Char6">
    <w:name w:val="T1 Char6"/>
    <w:aliases w:val="Header 6 Char Char6"/>
    <w:rsid w:val="00FA327C"/>
  </w:style>
  <w:style w:type="character" w:customStyle="1" w:styleId="B2C">
    <w:name w:val="B2 C"/>
    <w:rsid w:val="00FA327C"/>
    <w:rPr>
      <w:lang w:val="en-GB" w:eastAsia="en-GB"/>
    </w:rPr>
  </w:style>
  <w:style w:type="paragraph" w:customStyle="1" w:styleId="DAText">
    <w:name w:val="DA_Text"/>
    <w:basedOn w:val="a1"/>
    <w:link w:val="DATextZchn"/>
    <w:rsid w:val="00FA327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A327C"/>
    <w:rPr>
      <w:rFonts w:ascii="Times New Roman" w:eastAsia="SimSun" w:hAnsi="Times New Roman"/>
      <w:szCs w:val="24"/>
      <w:lang w:val="de-DE" w:eastAsia="de-DE"/>
    </w:rPr>
  </w:style>
  <w:style w:type="character" w:customStyle="1" w:styleId="H6C">
    <w:name w:val="H6 C"/>
    <w:rsid w:val="00FA327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327C"/>
    <w:rPr>
      <w:rFonts w:ascii="Arial" w:hAnsi="Arial"/>
      <w:sz w:val="28"/>
      <w:lang w:val="en-GB" w:eastAsia="en-GB" w:bidi="ar-SA"/>
    </w:rPr>
  </w:style>
  <w:style w:type="character" w:customStyle="1" w:styleId="h51">
    <w:name w:val="h5 1"/>
    <w:rsid w:val="00FA327C"/>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327C"/>
    <w:rPr>
      <w:rFonts w:ascii="Arial" w:hAnsi="Arial"/>
      <w:sz w:val="24"/>
      <w:szCs w:val="28"/>
      <w:lang w:val="en-GB" w:eastAsia="en-US"/>
    </w:rPr>
  </w:style>
  <w:style w:type="character" w:customStyle="1" w:styleId="T1Zchn">
    <w:name w:val="T1 Zchn"/>
    <w:aliases w:val="Header 6 Zchn Zchn"/>
    <w:rsid w:val="00FA327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327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32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327C"/>
    <w:rPr>
      <w:rFonts w:ascii="Arial" w:eastAsia="ＭＳ 明朝" w:hAnsi="Arial"/>
      <w:sz w:val="32"/>
      <w:lang w:val="en-GB" w:eastAsia="en-US" w:bidi="ar-SA"/>
    </w:rPr>
  </w:style>
  <w:style w:type="character" w:customStyle="1" w:styleId="T1Char8">
    <w:name w:val="T1 Char8"/>
    <w:aliases w:val="Header 6 Char Char7"/>
    <w:rsid w:val="00FA32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327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327C"/>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FA32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327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A327C"/>
    <w:rPr>
      <w:rFonts w:ascii="Arial" w:eastAsia="ＭＳ 明朝" w:hAnsi="Arial"/>
      <w:sz w:val="22"/>
      <w:lang w:val="en-GB" w:eastAsia="en-US" w:bidi="ar-SA"/>
    </w:rPr>
  </w:style>
  <w:style w:type="character" w:customStyle="1" w:styleId="CarCar4">
    <w:name w:val="Car Car4"/>
    <w:rsid w:val="00FA327C"/>
    <w:rPr>
      <w:rFonts w:ascii="Arial" w:eastAsia="ＭＳ 明朝" w:hAnsi="Arial"/>
      <w:lang w:val="en-GB" w:eastAsia="en-US" w:bidi="ar-SA"/>
    </w:rPr>
  </w:style>
  <w:style w:type="character" w:customStyle="1" w:styleId="T1Char9">
    <w:name w:val="T1 Char9"/>
    <w:aliases w:val="Header 6 Char Char9"/>
    <w:rsid w:val="00FA327C"/>
    <w:rPr>
      <w:rFonts w:ascii="Arial" w:hAnsi="Arial" w:cs="Arial"/>
      <w:lang w:val="en-GB" w:eastAsia="en-US" w:bidi="he-IL"/>
    </w:rPr>
  </w:style>
  <w:style w:type="character" w:customStyle="1" w:styleId="36">
    <w:name w:val="一覧 3 (文字)"/>
    <w:link w:val="35"/>
    <w:rsid w:val="00FA327C"/>
    <w:rPr>
      <w:rFonts w:ascii="Times New Roman" w:hAnsi="Times New Roman"/>
      <w:lang w:val="en-GB" w:eastAsia="en-US"/>
    </w:rPr>
  </w:style>
  <w:style w:type="paragraph" w:customStyle="1" w:styleId="CharChar3CharCharCharCharCharChar">
    <w:name w:val="Char Char3 Char Char Char Char Char Char"/>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A327C"/>
    <w:rPr>
      <w:rFonts w:ascii="Arial" w:eastAsia="ＭＳ 明朝" w:hAnsi="Arial"/>
      <w:sz w:val="36"/>
      <w:lang w:val="en-GB" w:eastAsia="en-US" w:bidi="ar-SA"/>
    </w:rPr>
  </w:style>
  <w:style w:type="paragraph" w:customStyle="1" w:styleId="2f9">
    <w:name w:val="无间隔2"/>
    <w:qFormat/>
    <w:rsid w:val="00FA327C"/>
    <w:rPr>
      <w:rFonts w:ascii="Times New Roman" w:eastAsia="SimSun" w:hAnsi="Times New Roman"/>
      <w:lang w:val="en-GB" w:eastAsia="en-US"/>
    </w:rPr>
  </w:style>
  <w:style w:type="paragraph" w:customStyle="1" w:styleId="CarCar52">
    <w:name w:val="Car Car52"/>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A327C"/>
    <w:rPr>
      <w:rFonts w:ascii="Arial" w:eastAsia="ＭＳ 明朝" w:hAnsi="Arial"/>
      <w:sz w:val="36"/>
      <w:lang w:val="en-GB" w:eastAsia="en-US" w:bidi="ar-SA"/>
    </w:rPr>
  </w:style>
  <w:style w:type="character" w:customStyle="1" w:styleId="CharChar13">
    <w:name w:val="Char Char13"/>
    <w:semiHidden/>
    <w:rsid w:val="00FA327C"/>
    <w:rPr>
      <w:rFonts w:eastAsia="SimSun"/>
      <w:lang w:val="en-GB" w:eastAsia="en-US" w:bidi="ar-SA"/>
    </w:rPr>
  </w:style>
  <w:style w:type="character" w:customStyle="1" w:styleId="CharChar112">
    <w:name w:val="Char Char112"/>
    <w:rsid w:val="00FA327C"/>
    <w:rPr>
      <w:rFonts w:ascii="Tahoma" w:eastAsia="SimSun" w:hAnsi="Tahoma" w:cs="Tahoma"/>
      <w:lang w:val="en-GB" w:eastAsia="en-US" w:bidi="ar-SA"/>
    </w:rPr>
  </w:style>
  <w:style w:type="paragraph" w:customStyle="1" w:styleId="Normal1">
    <w:name w:val="Normal 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FA327C"/>
  </w:style>
  <w:style w:type="paragraph" w:customStyle="1" w:styleId="font5">
    <w:name w:val="font5"/>
    <w:basedOn w:val="a1"/>
    <w:rsid w:val="00FA327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FA327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FA32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A32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FA32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FA327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FA327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FA327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FA327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FA327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FA327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FA327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FA327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FA327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FA327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FA327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FA32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FA327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FA327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FA327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FA327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FA327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FA327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FA327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FA327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FA327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FA327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FA32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A32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A32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A32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A32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A32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A32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FA327C"/>
  </w:style>
  <w:style w:type="character" w:customStyle="1" w:styleId="CarCar7">
    <w:name w:val="Car Car7"/>
    <w:rsid w:val="00FA327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32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327C"/>
    <w:rPr>
      <w:b/>
      <w:lang w:val="en-GB" w:eastAsia="ja-JP" w:bidi="ar-SA"/>
    </w:rPr>
  </w:style>
  <w:style w:type="character" w:customStyle="1" w:styleId="CarCar6">
    <w:name w:val="Car Car6"/>
    <w:rsid w:val="00FA32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327C"/>
    <w:rPr>
      <w:lang w:val="en-GB" w:eastAsia="ja-JP" w:bidi="ar-SA"/>
    </w:rPr>
  </w:style>
  <w:style w:type="character" w:customStyle="1" w:styleId="CharChar132">
    <w:name w:val="Char Char132"/>
    <w:semiHidden/>
    <w:rsid w:val="00FA327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A327C"/>
    <w:rPr>
      <w:b/>
      <w:lang w:val="en-GB" w:eastAsia="en-US" w:bidi="ar-SA"/>
    </w:rPr>
  </w:style>
  <w:style w:type="character" w:customStyle="1" w:styleId="Head2AZchn">
    <w:name w:val="Head2A Zchn"/>
    <w:aliases w:val="2 Zchn,H2 Zchn,h2 Zchn,DO NOT USE_h2 Zchn,h21 Zchn,UNDERRUBRIK 1-2 Zchn Zchn"/>
    <w:rsid w:val="00FA327C"/>
    <w:rPr>
      <w:rFonts w:ascii="Arial" w:hAnsi="Arial"/>
      <w:sz w:val="32"/>
      <w:lang w:val="en-GB" w:eastAsia="en-GB" w:bidi="ar-SA"/>
    </w:rPr>
  </w:style>
  <w:style w:type="character" w:customStyle="1" w:styleId="hps">
    <w:name w:val="hps"/>
    <w:rsid w:val="00FA327C"/>
  </w:style>
  <w:style w:type="paragraph" w:customStyle="1" w:styleId="B7">
    <w:name w:val="B7"/>
    <w:basedOn w:val="B6"/>
    <w:link w:val="B7Char"/>
    <w:rsid w:val="00FA327C"/>
    <w:pPr>
      <w:ind w:left="2269"/>
    </w:pPr>
  </w:style>
  <w:style w:type="character" w:customStyle="1" w:styleId="B7Char">
    <w:name w:val="B7 Char"/>
    <w:link w:val="B7"/>
    <w:rsid w:val="00FA327C"/>
    <w:rPr>
      <w:rFonts w:ascii="Times New Roman" w:eastAsia="SimSun" w:hAnsi="Times New Roman"/>
      <w:lang w:val="en-GB" w:eastAsia="x-none"/>
    </w:rPr>
  </w:style>
  <w:style w:type="character" w:customStyle="1" w:styleId="1ff">
    <w:name w:val="書式なし (文字)1"/>
    <w:rsid w:val="00FA327C"/>
    <w:rPr>
      <w:rFonts w:ascii="ＭＳ 明朝" w:eastAsia="ＭＳ 明朝" w:hAnsi="Courier New" w:cs="Courier New" w:hint="eastAsia"/>
      <w:sz w:val="21"/>
      <w:szCs w:val="21"/>
      <w:lang w:val="en-GB" w:eastAsia="en-US"/>
    </w:rPr>
  </w:style>
  <w:style w:type="character" w:customStyle="1" w:styleId="1ff0">
    <w:name w:val="文末脚注文字列 (文字)1"/>
    <w:rsid w:val="00FA327C"/>
    <w:rPr>
      <w:rFonts w:ascii="Times New Roman" w:hAnsi="Times New Roman" w:cs="Times New Roman" w:hint="default"/>
      <w:lang w:val="en-GB" w:eastAsia="en-US"/>
    </w:rPr>
  </w:style>
  <w:style w:type="paragraph" w:customStyle="1" w:styleId="TTan">
    <w:name w:val="TTan"/>
    <w:basedOn w:val="FP"/>
    <w:qFormat/>
    <w:rsid w:val="00FA327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A327C"/>
    <w:rPr>
      <w:rFonts w:ascii="Arial" w:hAnsi="Arial"/>
      <w:sz w:val="36"/>
      <w:lang w:val="en-GB" w:eastAsia="en-US" w:bidi="ar-SA"/>
    </w:rPr>
  </w:style>
  <w:style w:type="character" w:customStyle="1" w:styleId="Char13">
    <w:name w:val="批注文字 Char1"/>
    <w:rsid w:val="00FA327C"/>
    <w:rPr>
      <w:rFonts w:eastAsia="SimSun"/>
      <w:lang w:eastAsia="en-US"/>
    </w:rPr>
  </w:style>
  <w:style w:type="character" w:customStyle="1" w:styleId="Char22">
    <w:name w:val="批注主题 Char2"/>
    <w:rsid w:val="00FA327C"/>
    <w:rPr>
      <w:rFonts w:eastAsia="SimSun"/>
      <w:b/>
      <w:bCs/>
      <w:lang w:eastAsia="en-US"/>
    </w:rPr>
  </w:style>
  <w:style w:type="character" w:customStyle="1" w:styleId="Char14">
    <w:name w:val="注释标题 Char1"/>
    <w:rsid w:val="00FA327C"/>
    <w:rPr>
      <w:rFonts w:eastAsia="ＭＳ 明朝"/>
      <w:lang w:eastAsia="en-US"/>
    </w:rPr>
  </w:style>
  <w:style w:type="character" w:customStyle="1" w:styleId="9Char1">
    <w:name w:val="标题 9 Char1"/>
    <w:rsid w:val="00FA327C"/>
    <w:rPr>
      <w:rFonts w:ascii="Arial" w:hAnsi="Arial"/>
      <w:sz w:val="36"/>
      <w:lang w:val="en-GB"/>
    </w:rPr>
  </w:style>
  <w:style w:type="character" w:customStyle="1" w:styleId="Char15">
    <w:name w:val="文档结构图 Char1"/>
    <w:semiHidden/>
    <w:rsid w:val="00FA327C"/>
    <w:rPr>
      <w:rFonts w:ascii="Tahoma" w:hAnsi="Tahoma" w:cs="Tahoma"/>
      <w:shd w:val="clear" w:color="auto" w:fill="000080"/>
      <w:lang w:val="en-GB"/>
    </w:rPr>
  </w:style>
  <w:style w:type="character" w:customStyle="1" w:styleId="Char16">
    <w:name w:val="纯文本 Char1"/>
    <w:rsid w:val="00FA327C"/>
    <w:rPr>
      <w:rFonts w:ascii="Courier New" w:eastAsia="SimSun" w:hAnsi="Courier New"/>
      <w:lang w:val="nb-NO"/>
    </w:rPr>
  </w:style>
  <w:style w:type="character" w:customStyle="1" w:styleId="Char17">
    <w:name w:val="批注框文本 Char1"/>
    <w:uiPriority w:val="99"/>
    <w:rsid w:val="00FA327C"/>
    <w:rPr>
      <w:rFonts w:ascii="Tahoma" w:hAnsi="Tahoma" w:cs="Tahoma"/>
      <w:sz w:val="16"/>
      <w:szCs w:val="16"/>
      <w:lang w:val="en-GB"/>
    </w:rPr>
  </w:style>
  <w:style w:type="character" w:customStyle="1" w:styleId="Char18">
    <w:name w:val="尾注文本 Char1"/>
    <w:rsid w:val="00FA327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32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327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A327C"/>
    <w:rPr>
      <w:rFonts w:ascii="Times New Roman" w:eastAsia="Batang" w:hAnsi="Times New Roman"/>
      <w:b/>
      <w:lang w:val="en-GB"/>
    </w:rPr>
  </w:style>
  <w:style w:type="character" w:customStyle="1" w:styleId="Heading6Char2">
    <w:name w:val="Heading 6 Char2"/>
    <w:rsid w:val="00FA327C"/>
  </w:style>
  <w:style w:type="character" w:customStyle="1" w:styleId="HTMLChar1">
    <w:name w:val="HTML 预设格式 Char1"/>
    <w:rsid w:val="00FA327C"/>
    <w:rPr>
      <w:rFonts w:ascii="Courier New" w:eastAsia="ＭＳ 明朝" w:hAnsi="Courier New"/>
      <w:lang w:val="en-GB" w:eastAsia="x-none"/>
    </w:rPr>
  </w:style>
  <w:style w:type="character" w:customStyle="1" w:styleId="h49">
    <w:name w:val="h49"/>
    <w:rsid w:val="00FA327C"/>
    <w:rPr>
      <w:rFonts w:ascii="Arial" w:hAnsi="Arial"/>
      <w:sz w:val="24"/>
      <w:lang w:val="en-GB"/>
    </w:rPr>
  </w:style>
  <w:style w:type="character" w:customStyle="1" w:styleId="h52">
    <w:name w:val="h52"/>
    <w:rsid w:val="00FA327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A327C"/>
    <w:rPr>
      <w:rFonts w:ascii="Times New Roman" w:eastAsia="ＭＳ 明朝" w:hAnsi="Times New Roman"/>
      <w:b/>
      <w:lang w:val="en-GB"/>
    </w:rPr>
  </w:style>
  <w:style w:type="paragraph" w:customStyle="1" w:styleId="911">
    <w:name w:val="目錄 91"/>
    <w:basedOn w:val="81"/>
    <w:rsid w:val="00FA327C"/>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327C"/>
    <w:rPr>
      <w:rFonts w:ascii="Arial" w:hAnsi="Arial"/>
      <w:b/>
      <w:sz w:val="18"/>
      <w:lang w:val="en-GB" w:eastAsia="en-US"/>
    </w:rPr>
  </w:style>
  <w:style w:type="paragraph" w:customStyle="1" w:styleId="Verzeichnis91">
    <w:name w:val="Verzeichnis 91"/>
    <w:basedOn w:val="81"/>
    <w:rsid w:val="00FA327C"/>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327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327C"/>
    <w:rPr>
      <w:rFonts w:ascii="Arial" w:hAnsi="Arial" w:cs="Arial"/>
      <w:sz w:val="32"/>
      <w:szCs w:val="32"/>
      <w:lang w:val="en-GB" w:eastAsia="en-US" w:bidi="he-IL"/>
    </w:rPr>
  </w:style>
  <w:style w:type="paragraph" w:customStyle="1" w:styleId="3f1">
    <w:name w:val="无间隔3"/>
    <w:qFormat/>
    <w:rsid w:val="00FA327C"/>
    <w:rPr>
      <w:rFonts w:ascii="Times New Roman" w:eastAsia="SimSun" w:hAnsi="Times New Roman"/>
      <w:lang w:val="en-GB" w:eastAsia="en-US"/>
    </w:rPr>
  </w:style>
  <w:style w:type="character" w:customStyle="1" w:styleId="Char23">
    <w:name w:val="메모 주제 Char2"/>
    <w:rsid w:val="00FA327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327C"/>
    <w:rPr>
      <w:rFonts w:ascii="Arial" w:hAnsi="Arial" w:cs="Arial"/>
      <w:sz w:val="24"/>
      <w:szCs w:val="24"/>
      <w:lang w:val="en-GB" w:eastAsia="en-US" w:bidi="he-IL"/>
    </w:rPr>
  </w:style>
  <w:style w:type="paragraph" w:customStyle="1" w:styleId="TableContent-Bulleted">
    <w:name w:val="Table Content - Bulleted"/>
    <w:basedOn w:val="a1"/>
    <w:rsid w:val="00FA327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A327C"/>
    <w:rPr>
      <w:rFonts w:eastAsia="Times New Roman"/>
      <w:b/>
      <w:bCs/>
      <w:lang w:val="en-GB"/>
    </w:rPr>
  </w:style>
  <w:style w:type="character" w:customStyle="1" w:styleId="searchcontent1">
    <w:name w:val="search_content1"/>
    <w:rsid w:val="00FA327C"/>
    <w:rPr>
      <w:sz w:val="13"/>
      <w:szCs w:val="13"/>
    </w:rPr>
  </w:style>
  <w:style w:type="paragraph" w:customStyle="1" w:styleId="Es">
    <w:name w:val="Es"/>
    <w:basedOn w:val="B10"/>
    <w:rsid w:val="00FA327C"/>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A32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A327C"/>
    <w:pPr>
      <w:tabs>
        <w:tab w:val="left" w:pos="426"/>
      </w:tabs>
    </w:pPr>
    <w:rPr>
      <w:rFonts w:ascii="Times New Roman" w:eastAsia="SimSun" w:hAnsi="Times New Roman"/>
      <w:lang w:val="en-GB" w:eastAsia="zh-CN"/>
    </w:rPr>
  </w:style>
  <w:style w:type="paragraph" w:customStyle="1" w:styleId="Headernonumber">
    <w:name w:val="Header_nonumber"/>
    <w:basedOn w:val="10"/>
    <w:rsid w:val="00FA327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A327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A32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A327C"/>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A32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A327C"/>
    <w:rPr>
      <w:sz w:val="24"/>
    </w:rPr>
  </w:style>
  <w:style w:type="table" w:customStyle="1" w:styleId="TableGrid5">
    <w:name w:val="Table Grid5"/>
    <w:basedOn w:val="a3"/>
    <w:next w:val="afff"/>
    <w:rsid w:val="00FA32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327C"/>
    <w:rPr>
      <w:rFonts w:ascii="Times New Roman" w:eastAsia="SimSun" w:hAnsi="Times New Roman"/>
      <w:lang w:val="en-GB" w:eastAsia="en-GB"/>
    </w:rPr>
    <w:tblPr/>
  </w:style>
  <w:style w:type="table" w:customStyle="1" w:styleId="TableGrid41">
    <w:name w:val="Table Grid41"/>
    <w:basedOn w:val="a3"/>
    <w:next w:val="afff"/>
    <w:rsid w:val="00FA32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FA32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FA327C"/>
    <w:rPr>
      <w:rFonts w:ascii="MingLiU" w:eastAsia="MingLiU" w:hAnsi="Courier New" w:cs="Courier New"/>
      <w:sz w:val="24"/>
      <w:szCs w:val="24"/>
      <w:lang w:val="en-GB" w:eastAsia="en-US"/>
    </w:rPr>
  </w:style>
  <w:style w:type="character" w:customStyle="1" w:styleId="1ff4">
    <w:name w:val="章節附註文字 字元1"/>
    <w:rsid w:val="00FA327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327C"/>
    <w:rPr>
      <w:rFonts w:ascii="Arial" w:eastAsia="Times New Roman" w:hAnsi="Arial"/>
      <w:sz w:val="36"/>
      <w:lang w:val="en-GB"/>
    </w:rPr>
  </w:style>
  <w:style w:type="paragraph" w:customStyle="1" w:styleId="221">
    <w:name w:val="本文 22"/>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FA327C"/>
  </w:style>
  <w:style w:type="character" w:customStyle="1" w:styleId="2fb">
    <w:name w:val="段落フォント2"/>
    <w:rsid w:val="00FA327C"/>
  </w:style>
  <w:style w:type="character" w:customStyle="1" w:styleId="2fc">
    <w:name w:val="コメント参照2"/>
    <w:rsid w:val="00FA327C"/>
    <w:rPr>
      <w:sz w:val="16"/>
    </w:rPr>
  </w:style>
  <w:style w:type="paragraph" w:customStyle="1" w:styleId="2fd">
    <w:name w:val="図表番号2"/>
    <w:basedOn w:val="a1"/>
    <w:rsid w:val="00FA32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FA327C"/>
    <w:pPr>
      <w:ind w:left="851" w:hanging="284"/>
    </w:pPr>
  </w:style>
  <w:style w:type="paragraph" w:customStyle="1" w:styleId="2ff">
    <w:name w:val="箇条書き2"/>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FA327C"/>
    <w:pPr>
      <w:tabs>
        <w:tab w:val="clear" w:pos="644"/>
        <w:tab w:val="num" w:pos="1494"/>
      </w:tabs>
      <w:ind w:left="851" w:hanging="284"/>
    </w:pPr>
  </w:style>
  <w:style w:type="paragraph" w:customStyle="1" w:styleId="322">
    <w:name w:val="箇条書き 32"/>
    <w:basedOn w:val="223"/>
    <w:rsid w:val="00FA327C"/>
    <w:pPr>
      <w:ind w:left="1135"/>
    </w:pPr>
  </w:style>
  <w:style w:type="paragraph" w:customStyle="1" w:styleId="224">
    <w:name w:val="一覧 22"/>
    <w:basedOn w:val="ac"/>
    <w:rsid w:val="00FA327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A327C"/>
    <w:pPr>
      <w:ind w:left="1135"/>
    </w:pPr>
  </w:style>
  <w:style w:type="paragraph" w:customStyle="1" w:styleId="421">
    <w:name w:val="一覧 42"/>
    <w:basedOn w:val="323"/>
    <w:rsid w:val="00FA327C"/>
    <w:pPr>
      <w:ind w:left="1418"/>
    </w:pPr>
  </w:style>
  <w:style w:type="paragraph" w:customStyle="1" w:styleId="520">
    <w:name w:val="一覧 52"/>
    <w:basedOn w:val="421"/>
    <w:rsid w:val="00FA327C"/>
    <w:pPr>
      <w:ind w:left="1702"/>
    </w:pPr>
  </w:style>
  <w:style w:type="paragraph" w:customStyle="1" w:styleId="422">
    <w:name w:val="箇条書き 42"/>
    <w:basedOn w:val="322"/>
    <w:rsid w:val="00FA327C"/>
    <w:pPr>
      <w:ind w:left="1418"/>
    </w:pPr>
  </w:style>
  <w:style w:type="paragraph" w:customStyle="1" w:styleId="521">
    <w:name w:val="箇条書き 52"/>
    <w:basedOn w:val="422"/>
    <w:rsid w:val="00FA327C"/>
    <w:pPr>
      <w:ind w:left="1702"/>
    </w:pPr>
  </w:style>
  <w:style w:type="paragraph" w:customStyle="1" w:styleId="2ff0">
    <w:name w:val="コメント文字列2"/>
    <w:basedOn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FA327C"/>
    <w:rPr>
      <w:b/>
      <w:bCs/>
    </w:rPr>
  </w:style>
  <w:style w:type="paragraph" w:customStyle="1" w:styleId="2ff2">
    <w:name w:val="見出しマップ2"/>
    <w:basedOn w:val="a1"/>
    <w:rsid w:val="00FA32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FA32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A32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A32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FA32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FA327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FA327C"/>
    <w:rPr>
      <w:rFonts w:ascii="Times New Roman" w:hAnsi="Times New Roman"/>
      <w:lang w:val="en-GB" w:eastAsia="en-US"/>
    </w:rPr>
  </w:style>
  <w:style w:type="paragraph" w:customStyle="1" w:styleId="List1">
    <w:name w:val="List 1"/>
    <w:basedOn w:val="a1"/>
    <w:link w:val="List1Char"/>
    <w:uiPriority w:val="99"/>
    <w:qFormat/>
    <w:rsid w:val="00FA327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327C"/>
    <w:rPr>
      <w:rFonts w:ascii="Times New Roman" w:eastAsia="PMingLiU" w:hAnsi="Times New Roman"/>
      <w:lang w:val="x-none" w:eastAsia="x-none" w:bidi="en-US"/>
    </w:rPr>
  </w:style>
  <w:style w:type="paragraph" w:customStyle="1" w:styleId="Highlight">
    <w:name w:val="Highlight"/>
    <w:basedOn w:val="a1"/>
    <w:uiPriority w:val="99"/>
    <w:qFormat/>
    <w:rsid w:val="00FA32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A327C"/>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A327C"/>
    <w:pPr>
      <w:numPr>
        <w:numId w:val="0"/>
      </w:numPr>
      <w:spacing w:before="0"/>
    </w:pPr>
    <w:rPr>
      <w:szCs w:val="24"/>
      <w:lang w:val="fr-FR" w:eastAsia="fr-FR" w:bidi="ar-SA"/>
    </w:rPr>
  </w:style>
  <w:style w:type="paragraph" w:customStyle="1" w:styleId="StyleHeading5Firstline0cm">
    <w:name w:val="Style Heading 5 + First line:  0 cm"/>
    <w:basedOn w:val="5"/>
    <w:qFormat/>
    <w:rsid w:val="00FA32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327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A327C"/>
    <w:rPr>
      <w:rFonts w:ascii="Times New Roman" w:eastAsia="SimSun" w:hAnsi="Times New Roman"/>
      <w:sz w:val="16"/>
      <w:szCs w:val="16"/>
      <w:lang w:val="x-none" w:eastAsia="x-none"/>
    </w:rPr>
  </w:style>
  <w:style w:type="numbering" w:customStyle="1" w:styleId="Style1">
    <w:name w:val="Style1"/>
    <w:uiPriority w:val="99"/>
    <w:rsid w:val="00FA327C"/>
    <w:pPr>
      <w:numPr>
        <w:numId w:val="22"/>
      </w:numPr>
    </w:pPr>
  </w:style>
  <w:style w:type="table" w:customStyle="1" w:styleId="SGSTableBasic2">
    <w:name w:val="SGS Table Basic 2"/>
    <w:basedOn w:val="a3"/>
    <w:uiPriority w:val="99"/>
    <w:qFormat/>
    <w:rsid w:val="00FA32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327C"/>
    <w:pPr>
      <w:numPr>
        <w:numId w:val="23"/>
      </w:numPr>
    </w:pPr>
  </w:style>
  <w:style w:type="table" w:styleId="1ff5">
    <w:name w:val="Table Colorful 1"/>
    <w:basedOn w:val="a3"/>
    <w:rsid w:val="00FA32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A32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A32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A327C"/>
  </w:style>
  <w:style w:type="character" w:customStyle="1" w:styleId="3f3">
    <w:name w:val="段落フォント3"/>
    <w:rsid w:val="00FA327C"/>
  </w:style>
  <w:style w:type="character" w:customStyle="1" w:styleId="3f4">
    <w:name w:val="コメント参照3"/>
    <w:rsid w:val="00FA327C"/>
    <w:rPr>
      <w:sz w:val="16"/>
    </w:rPr>
  </w:style>
  <w:style w:type="paragraph" w:customStyle="1" w:styleId="3f5">
    <w:name w:val="図表番号3"/>
    <w:basedOn w:val="a1"/>
    <w:rsid w:val="00FA32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FA327C"/>
    <w:pPr>
      <w:ind w:left="851" w:hanging="284"/>
    </w:pPr>
  </w:style>
  <w:style w:type="paragraph" w:customStyle="1" w:styleId="3f7">
    <w:name w:val="箇条書き3"/>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FA327C"/>
    <w:pPr>
      <w:tabs>
        <w:tab w:val="clear" w:pos="644"/>
        <w:tab w:val="num" w:pos="1494"/>
      </w:tabs>
      <w:ind w:left="851" w:hanging="284"/>
    </w:pPr>
  </w:style>
  <w:style w:type="paragraph" w:customStyle="1" w:styleId="331">
    <w:name w:val="箇条書き 33"/>
    <w:basedOn w:val="232"/>
    <w:rsid w:val="00FA327C"/>
    <w:pPr>
      <w:ind w:left="1135"/>
    </w:pPr>
  </w:style>
  <w:style w:type="paragraph" w:customStyle="1" w:styleId="233">
    <w:name w:val="一覧 23"/>
    <w:basedOn w:val="ac"/>
    <w:rsid w:val="00FA327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FA327C"/>
    <w:pPr>
      <w:ind w:left="1135"/>
    </w:pPr>
  </w:style>
  <w:style w:type="paragraph" w:customStyle="1" w:styleId="431">
    <w:name w:val="一覧 43"/>
    <w:basedOn w:val="332"/>
    <w:rsid w:val="00FA327C"/>
    <w:pPr>
      <w:ind w:left="1418"/>
    </w:pPr>
  </w:style>
  <w:style w:type="paragraph" w:customStyle="1" w:styleId="530">
    <w:name w:val="一覧 53"/>
    <w:basedOn w:val="431"/>
    <w:rsid w:val="00FA327C"/>
    <w:pPr>
      <w:ind w:left="1702"/>
    </w:pPr>
  </w:style>
  <w:style w:type="paragraph" w:customStyle="1" w:styleId="432">
    <w:name w:val="箇条書き 43"/>
    <w:basedOn w:val="331"/>
    <w:rsid w:val="00FA327C"/>
    <w:pPr>
      <w:ind w:left="1418"/>
    </w:pPr>
  </w:style>
  <w:style w:type="paragraph" w:customStyle="1" w:styleId="531">
    <w:name w:val="箇条書き 53"/>
    <w:basedOn w:val="432"/>
    <w:rsid w:val="00FA327C"/>
    <w:pPr>
      <w:ind w:left="1702"/>
    </w:pPr>
  </w:style>
  <w:style w:type="paragraph" w:customStyle="1" w:styleId="3f8">
    <w:name w:val="コメント文字列3"/>
    <w:basedOn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A327C"/>
    <w:rPr>
      <w:b/>
      <w:bCs/>
    </w:rPr>
  </w:style>
  <w:style w:type="paragraph" w:customStyle="1" w:styleId="3fa">
    <w:name w:val="見出しマップ3"/>
    <w:basedOn w:val="a1"/>
    <w:rsid w:val="00FA32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A32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A32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FA32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A32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A327C"/>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327C"/>
    <w:rPr>
      <w:rFonts w:ascii="Arial" w:hAnsi="Arial"/>
      <w:sz w:val="36"/>
      <w:lang w:val="en-GB" w:eastAsia="en-US"/>
    </w:rPr>
  </w:style>
  <w:style w:type="character" w:customStyle="1" w:styleId="Absatz-Standardschriftart3">
    <w:name w:val="Absatz-Standardschriftart3"/>
    <w:rsid w:val="00FA327C"/>
  </w:style>
  <w:style w:type="character" w:customStyle="1" w:styleId="1ff6">
    <w:name w:val="吹き出し (文字)1"/>
    <w:uiPriority w:val="99"/>
    <w:semiHidden/>
    <w:rsid w:val="00FA327C"/>
    <w:rPr>
      <w:rFonts w:ascii="ＭＳ 明朝" w:eastAsia="ＭＳ 明朝" w:hAnsi="Times New Roman"/>
      <w:sz w:val="18"/>
      <w:szCs w:val="18"/>
      <w:lang w:val="en-GB" w:eastAsia="en-US"/>
    </w:rPr>
  </w:style>
  <w:style w:type="character" w:customStyle="1" w:styleId="1ff7">
    <w:name w:val="見出しマップ (文字)1"/>
    <w:uiPriority w:val="99"/>
    <w:semiHidden/>
    <w:rsid w:val="00FA327C"/>
    <w:rPr>
      <w:rFonts w:ascii="ＭＳ 明朝" w:eastAsia="ＭＳ 明朝" w:hAnsi="Times New Roman"/>
      <w:sz w:val="24"/>
      <w:szCs w:val="24"/>
      <w:lang w:val="en-GB" w:eastAsia="en-US"/>
    </w:rPr>
  </w:style>
  <w:style w:type="character" w:customStyle="1" w:styleId="1ff8">
    <w:name w:val="コメント文字列 (文字)1"/>
    <w:uiPriority w:val="99"/>
    <w:semiHidden/>
    <w:rsid w:val="00FA327C"/>
    <w:rPr>
      <w:rFonts w:ascii="Times New Roman" w:eastAsia="Times New Roman" w:hAnsi="Times New Roman"/>
      <w:lang w:val="en-GB" w:eastAsia="en-US"/>
    </w:rPr>
  </w:style>
  <w:style w:type="character" w:customStyle="1" w:styleId="1ff9">
    <w:name w:val="コメント内容 (文字)1"/>
    <w:uiPriority w:val="99"/>
    <w:semiHidden/>
    <w:rsid w:val="00FA32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32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327C"/>
    <w:rPr>
      <w:rFonts w:ascii="Arial" w:eastAsia="PMingLiU" w:hAnsi="Arial"/>
      <w:lang w:val="x-none" w:eastAsia="x-none"/>
    </w:rPr>
  </w:style>
  <w:style w:type="character" w:customStyle="1" w:styleId="ColorfulGrid-Accent1Char">
    <w:name w:val="Colorful Grid - Accent 1 Char"/>
    <w:link w:val="140"/>
    <w:uiPriority w:val="29"/>
    <w:rsid w:val="00FA327C"/>
    <w:rPr>
      <w:rFonts w:ascii="Arial" w:eastAsia="PMingLiU" w:hAnsi="Arial"/>
      <w:i/>
      <w:iCs/>
      <w:color w:val="000000"/>
      <w:lang w:val="en-GB" w:eastAsia="en-US"/>
    </w:rPr>
  </w:style>
  <w:style w:type="character" w:customStyle="1" w:styleId="PlainTable34">
    <w:name w:val="Plain Table 34"/>
    <w:uiPriority w:val="19"/>
    <w:qFormat/>
    <w:rsid w:val="00FA327C"/>
    <w:rPr>
      <w:i/>
      <w:iCs/>
      <w:color w:val="808080"/>
    </w:rPr>
  </w:style>
  <w:style w:type="character" w:customStyle="1" w:styleId="PlainTable44">
    <w:name w:val="Plain Table 44"/>
    <w:uiPriority w:val="21"/>
    <w:qFormat/>
    <w:rsid w:val="00FA327C"/>
    <w:rPr>
      <w:b/>
      <w:bCs/>
      <w:i/>
      <w:iCs/>
      <w:color w:val="4F81BD"/>
    </w:rPr>
  </w:style>
  <w:style w:type="character" w:customStyle="1" w:styleId="PlainTable54">
    <w:name w:val="Plain Table 54"/>
    <w:uiPriority w:val="31"/>
    <w:qFormat/>
    <w:rsid w:val="00FA327C"/>
    <w:rPr>
      <w:smallCaps/>
      <w:color w:val="C0504D"/>
      <w:u w:val="single"/>
    </w:rPr>
  </w:style>
  <w:style w:type="character" w:customStyle="1" w:styleId="TableGridLight4">
    <w:name w:val="Table Grid Light4"/>
    <w:uiPriority w:val="32"/>
    <w:qFormat/>
    <w:rsid w:val="00FA327C"/>
    <w:rPr>
      <w:b/>
      <w:bCs/>
      <w:smallCaps/>
      <w:color w:val="C0504D"/>
      <w:spacing w:val="5"/>
      <w:u w:val="single"/>
    </w:rPr>
  </w:style>
  <w:style w:type="character" w:customStyle="1" w:styleId="GridTable1Light4">
    <w:name w:val="Grid Table 1 Light4"/>
    <w:uiPriority w:val="33"/>
    <w:qFormat/>
    <w:rsid w:val="00FA327C"/>
    <w:rPr>
      <w:b/>
      <w:bCs/>
      <w:smallCaps/>
      <w:spacing w:val="5"/>
    </w:rPr>
  </w:style>
  <w:style w:type="paragraph" w:customStyle="1" w:styleId="GridTable34">
    <w:name w:val="Grid Table 34"/>
    <w:basedOn w:val="10"/>
    <w:next w:val="a1"/>
    <w:uiPriority w:val="39"/>
    <w:unhideWhenUsed/>
    <w:qFormat/>
    <w:rsid w:val="00FA32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A32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FA327C"/>
    <w:rPr>
      <w:rFonts w:ascii="Times New Roman" w:eastAsia="Times New Roman" w:hAnsi="Times New Roman"/>
      <w:lang w:val="en-GB"/>
    </w:rPr>
  </w:style>
  <w:style w:type="character" w:customStyle="1" w:styleId="1ffa">
    <w:name w:val="註解主旨 字元1"/>
    <w:rsid w:val="00FA327C"/>
    <w:rPr>
      <w:b/>
      <w:bCs/>
      <w:lang w:val="en-GB" w:eastAsia="sv-SE"/>
    </w:rPr>
  </w:style>
  <w:style w:type="paragraph" w:customStyle="1" w:styleId="4c">
    <w:name w:val="无间隔4"/>
    <w:qFormat/>
    <w:rsid w:val="00FA327C"/>
    <w:rPr>
      <w:rFonts w:ascii="Times New Roman" w:eastAsia="SimSun" w:hAnsi="Times New Roman"/>
      <w:lang w:val="en-GB" w:eastAsia="en-US"/>
    </w:rPr>
  </w:style>
  <w:style w:type="character" w:customStyle="1" w:styleId="NurTextZchn1">
    <w:name w:val="Nur Text Zchn1"/>
    <w:rsid w:val="00FA327C"/>
    <w:rPr>
      <w:rFonts w:ascii="Courier New" w:hAnsi="Courier New" w:cs="Courier New"/>
      <w:lang w:val="en-GB" w:eastAsia="en-US"/>
    </w:rPr>
  </w:style>
  <w:style w:type="character" w:customStyle="1" w:styleId="Absatz-Standardschriftart2">
    <w:name w:val="Absatz-Standardschriftart2"/>
    <w:rsid w:val="00FA327C"/>
  </w:style>
  <w:style w:type="paragraph" w:customStyle="1" w:styleId="xl63">
    <w:name w:val="xl63"/>
    <w:basedOn w:val="a1"/>
    <w:rsid w:val="00FA32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A32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A32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FA327C"/>
    <w:rPr>
      <w:rFonts w:ascii="Times New Roman" w:eastAsia="SimSun" w:hAnsi="Times New Roman"/>
      <w:lang w:val="en-GB" w:eastAsia="en-US"/>
    </w:rPr>
  </w:style>
  <w:style w:type="character" w:customStyle="1" w:styleId="4d">
    <w:name w:val="段落フォント4"/>
    <w:rsid w:val="00FA327C"/>
  </w:style>
  <w:style w:type="paragraph" w:customStyle="1" w:styleId="4e">
    <w:name w:val="図表番号4"/>
    <w:basedOn w:val="a1"/>
    <w:rsid w:val="00FA32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FA327C"/>
    <w:pPr>
      <w:ind w:left="851" w:hanging="284"/>
    </w:pPr>
  </w:style>
  <w:style w:type="paragraph" w:customStyle="1" w:styleId="4f0">
    <w:name w:val="箇条書き4"/>
    <w:basedOn w:val="ac"/>
    <w:rsid w:val="00FA32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FA327C"/>
    <w:pPr>
      <w:tabs>
        <w:tab w:val="clear" w:pos="644"/>
        <w:tab w:val="num" w:pos="1494"/>
      </w:tabs>
      <w:ind w:left="851" w:hanging="284"/>
    </w:pPr>
  </w:style>
  <w:style w:type="paragraph" w:customStyle="1" w:styleId="340">
    <w:name w:val="箇条書き 34"/>
    <w:basedOn w:val="241"/>
    <w:rsid w:val="00FA327C"/>
    <w:pPr>
      <w:ind w:left="1135"/>
    </w:pPr>
  </w:style>
  <w:style w:type="paragraph" w:customStyle="1" w:styleId="242">
    <w:name w:val="一覧 24"/>
    <w:basedOn w:val="ac"/>
    <w:rsid w:val="00FA327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A327C"/>
    <w:pPr>
      <w:ind w:left="1135"/>
    </w:pPr>
  </w:style>
  <w:style w:type="paragraph" w:customStyle="1" w:styleId="440">
    <w:name w:val="一覧 44"/>
    <w:basedOn w:val="341"/>
    <w:rsid w:val="00FA327C"/>
    <w:pPr>
      <w:ind w:left="1418"/>
    </w:pPr>
  </w:style>
  <w:style w:type="paragraph" w:customStyle="1" w:styleId="540">
    <w:name w:val="一覧 54"/>
    <w:basedOn w:val="440"/>
    <w:rsid w:val="00FA327C"/>
    <w:pPr>
      <w:ind w:left="1702"/>
    </w:pPr>
  </w:style>
  <w:style w:type="paragraph" w:customStyle="1" w:styleId="441">
    <w:name w:val="箇条書き 44"/>
    <w:basedOn w:val="340"/>
    <w:rsid w:val="00FA327C"/>
    <w:pPr>
      <w:ind w:left="1418"/>
    </w:pPr>
  </w:style>
  <w:style w:type="paragraph" w:customStyle="1" w:styleId="541">
    <w:name w:val="箇条書き 54"/>
    <w:basedOn w:val="441"/>
    <w:rsid w:val="00FA327C"/>
    <w:pPr>
      <w:ind w:left="1702"/>
    </w:pPr>
  </w:style>
  <w:style w:type="paragraph" w:customStyle="1" w:styleId="4f1">
    <w:name w:val="コメント文字列4"/>
    <w:basedOn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A327C"/>
    <w:rPr>
      <w:b/>
      <w:bCs/>
    </w:rPr>
  </w:style>
  <w:style w:type="paragraph" w:customStyle="1" w:styleId="4f3">
    <w:name w:val="見出しマップ4"/>
    <w:basedOn w:val="a1"/>
    <w:rsid w:val="00FA32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A32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A32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A32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A32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A327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A327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A327C"/>
    <w:rPr>
      <w:rFonts w:ascii="Malgun Gothic" w:hAnsi="Courier New" w:cs="Courier New"/>
      <w:lang w:val="en-GB" w:eastAsia="en-US"/>
    </w:rPr>
  </w:style>
  <w:style w:type="character" w:customStyle="1" w:styleId="Char1a">
    <w:name w:val="미주 텍스트 Char1"/>
    <w:uiPriority w:val="99"/>
    <w:semiHidden/>
    <w:rsid w:val="00FA327C"/>
    <w:rPr>
      <w:rFonts w:ascii="Times New Roman" w:eastAsia="Times New Roman" w:hAnsi="Times New Roman"/>
      <w:lang w:val="en-GB" w:eastAsia="en-US"/>
    </w:rPr>
  </w:style>
  <w:style w:type="character" w:customStyle="1" w:styleId="Char1b">
    <w:name w:val="풍선 도움말 텍스트 Char1"/>
    <w:uiPriority w:val="99"/>
    <w:semiHidden/>
    <w:rsid w:val="00FA32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A327C"/>
    <w:rPr>
      <w:rFonts w:ascii="Malgun Gothic" w:eastAsia="Malgun Gothic" w:hAnsi="Times New Roman"/>
      <w:sz w:val="18"/>
      <w:szCs w:val="18"/>
      <w:lang w:val="en-GB" w:eastAsia="en-US"/>
    </w:rPr>
  </w:style>
  <w:style w:type="character" w:customStyle="1" w:styleId="Char1d">
    <w:name w:val="각주 텍스트 Char1"/>
    <w:uiPriority w:val="99"/>
    <w:semiHidden/>
    <w:rsid w:val="00FA327C"/>
    <w:rPr>
      <w:rFonts w:ascii="Times New Roman" w:eastAsia="Times New Roman" w:hAnsi="Times New Roman"/>
      <w:lang w:val="en-GB" w:eastAsia="en-US"/>
    </w:rPr>
  </w:style>
  <w:style w:type="character" w:customStyle="1" w:styleId="Char1e">
    <w:name w:val="메모 텍스트 Char1"/>
    <w:uiPriority w:val="99"/>
    <w:semiHidden/>
    <w:rsid w:val="00FA327C"/>
    <w:rPr>
      <w:rFonts w:ascii="Times New Roman" w:eastAsia="Times New Roman" w:hAnsi="Times New Roman"/>
      <w:lang w:val="en-GB" w:eastAsia="en-US"/>
    </w:rPr>
  </w:style>
  <w:style w:type="character" w:customStyle="1" w:styleId="Char1f">
    <w:name w:val="메모 주제 Char1"/>
    <w:uiPriority w:val="99"/>
    <w:semiHidden/>
    <w:rsid w:val="00FA327C"/>
    <w:rPr>
      <w:rFonts w:ascii="Times New Roman" w:eastAsia="Times New Roman" w:hAnsi="Times New Roman"/>
      <w:b/>
      <w:bCs/>
      <w:lang w:val="en-GB" w:eastAsia="en-US"/>
    </w:rPr>
  </w:style>
  <w:style w:type="numbering" w:customStyle="1" w:styleId="NoList17">
    <w:name w:val="No List17"/>
    <w:next w:val="a4"/>
    <w:uiPriority w:val="99"/>
    <w:semiHidden/>
    <w:unhideWhenUsed/>
    <w:rsid w:val="00FA327C"/>
  </w:style>
  <w:style w:type="table" w:customStyle="1" w:styleId="ColorfulGrid-Accent11">
    <w:name w:val="Colorful Grid - Accent 11"/>
    <w:basedOn w:val="a3"/>
    <w:next w:val="140"/>
    <w:uiPriority w:val="29"/>
    <w:rsid w:val="00FA32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FA32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FA32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A32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FA32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A32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A32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327C"/>
    <w:rPr>
      <w:rFonts w:ascii="Times New Roman" w:eastAsia="PMingLiU" w:hAnsi="Times New Roman"/>
      <w:lang w:val="en-GB" w:eastAsia="en-GB"/>
    </w:rPr>
    <w:tblPr>
      <w:tblInd w:w="0" w:type="nil"/>
    </w:tblPr>
  </w:style>
  <w:style w:type="table" w:customStyle="1" w:styleId="TableGrid211">
    <w:name w:val="Table Grid211"/>
    <w:basedOn w:val="a3"/>
    <w:rsid w:val="00FA32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32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A32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32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327C"/>
    <w:pPr>
      <w:numPr>
        <w:numId w:val="18"/>
      </w:numPr>
    </w:pPr>
  </w:style>
  <w:style w:type="numbering" w:customStyle="1" w:styleId="Style11">
    <w:name w:val="Style11"/>
    <w:uiPriority w:val="99"/>
    <w:rsid w:val="00FA327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327C"/>
    <w:rPr>
      <w:rFonts w:ascii="Times New Roman" w:hAnsi="Times New Roman"/>
      <w:b/>
      <w:lang w:val="en-GB" w:eastAsia="x-none"/>
    </w:rPr>
  </w:style>
  <w:style w:type="character" w:customStyle="1" w:styleId="Absatz-Standardschriftart5">
    <w:name w:val="Absatz-Standardschriftart5"/>
    <w:rsid w:val="00FA327C"/>
  </w:style>
  <w:style w:type="character" w:customStyle="1" w:styleId="Char4">
    <w:name w:val="메모 주제 Char"/>
    <w:rsid w:val="00FA327C"/>
    <w:rPr>
      <w:rFonts w:ascii="Times New Roman" w:hAnsi="Times New Roman"/>
      <w:b/>
      <w:bCs/>
      <w:lang w:val="en-GB" w:eastAsia="en-US"/>
    </w:rPr>
  </w:style>
  <w:style w:type="character" w:customStyle="1" w:styleId="Char5">
    <w:name w:val="批注主题 Char"/>
    <w:rsid w:val="00FA327C"/>
    <w:rPr>
      <w:b/>
      <w:bCs/>
      <w:lang w:val="en-GB" w:eastAsia="en-US" w:bidi="ar-SA"/>
    </w:rPr>
  </w:style>
  <w:style w:type="paragraph" w:customStyle="1" w:styleId="HTML4">
    <w:name w:val="HTML 書式付き4"/>
    <w:basedOn w:val="a1"/>
    <w:rsid w:val="00FA327C"/>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A327C"/>
  </w:style>
  <w:style w:type="character" w:customStyle="1" w:styleId="PlainTable31">
    <w:name w:val="Plain Table 31"/>
    <w:uiPriority w:val="19"/>
    <w:qFormat/>
    <w:rsid w:val="00FA327C"/>
    <w:rPr>
      <w:i/>
      <w:iCs/>
      <w:color w:val="808080"/>
    </w:rPr>
  </w:style>
  <w:style w:type="character" w:customStyle="1" w:styleId="PlainTable41">
    <w:name w:val="Plain Table 41"/>
    <w:uiPriority w:val="21"/>
    <w:qFormat/>
    <w:rsid w:val="00FA327C"/>
    <w:rPr>
      <w:b/>
      <w:bCs/>
      <w:i/>
      <w:iCs/>
      <w:color w:val="4F81BD"/>
    </w:rPr>
  </w:style>
  <w:style w:type="character" w:customStyle="1" w:styleId="PlainTable51">
    <w:name w:val="Plain Table 51"/>
    <w:uiPriority w:val="31"/>
    <w:qFormat/>
    <w:rsid w:val="00FA327C"/>
    <w:rPr>
      <w:smallCaps/>
      <w:color w:val="C0504D"/>
      <w:u w:val="single"/>
    </w:rPr>
  </w:style>
  <w:style w:type="character" w:customStyle="1" w:styleId="TableGridLight1">
    <w:name w:val="Table Grid Light1"/>
    <w:uiPriority w:val="32"/>
    <w:qFormat/>
    <w:rsid w:val="00FA327C"/>
    <w:rPr>
      <w:b/>
      <w:bCs/>
      <w:smallCaps/>
      <w:color w:val="C0504D"/>
      <w:spacing w:val="5"/>
      <w:u w:val="single"/>
    </w:rPr>
  </w:style>
  <w:style w:type="character" w:customStyle="1" w:styleId="GridTable1Light1">
    <w:name w:val="Grid Table 1 Light1"/>
    <w:uiPriority w:val="33"/>
    <w:qFormat/>
    <w:rsid w:val="00FA327C"/>
    <w:rPr>
      <w:b/>
      <w:bCs/>
      <w:smallCaps/>
      <w:spacing w:val="5"/>
    </w:rPr>
  </w:style>
  <w:style w:type="paragraph" w:customStyle="1" w:styleId="GridTable31">
    <w:name w:val="Grid Table 31"/>
    <w:basedOn w:val="10"/>
    <w:next w:val="a1"/>
    <w:uiPriority w:val="39"/>
    <w:unhideWhenUsed/>
    <w:qFormat/>
    <w:rsid w:val="00FA32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A327C"/>
  </w:style>
  <w:style w:type="numbering" w:customStyle="1" w:styleId="NoList18">
    <w:name w:val="No List18"/>
    <w:next w:val="a4"/>
    <w:semiHidden/>
    <w:rsid w:val="00FA327C"/>
  </w:style>
  <w:style w:type="character" w:customStyle="1" w:styleId="PlainTable32">
    <w:name w:val="Plain Table 32"/>
    <w:uiPriority w:val="19"/>
    <w:qFormat/>
    <w:rsid w:val="00FA327C"/>
    <w:rPr>
      <w:i/>
      <w:iCs/>
      <w:color w:val="808080"/>
    </w:rPr>
  </w:style>
  <w:style w:type="character" w:customStyle="1" w:styleId="PlainTable42">
    <w:name w:val="Plain Table 42"/>
    <w:uiPriority w:val="21"/>
    <w:qFormat/>
    <w:rsid w:val="00FA327C"/>
    <w:rPr>
      <w:b/>
      <w:bCs/>
      <w:i/>
      <w:iCs/>
      <w:color w:val="4F81BD"/>
    </w:rPr>
  </w:style>
  <w:style w:type="character" w:customStyle="1" w:styleId="PlainTable52">
    <w:name w:val="Plain Table 52"/>
    <w:uiPriority w:val="31"/>
    <w:qFormat/>
    <w:rsid w:val="00FA327C"/>
    <w:rPr>
      <w:smallCaps/>
      <w:color w:val="C0504D"/>
      <w:u w:val="single"/>
    </w:rPr>
  </w:style>
  <w:style w:type="character" w:customStyle="1" w:styleId="TableGridLight2">
    <w:name w:val="Table Grid Light2"/>
    <w:uiPriority w:val="32"/>
    <w:qFormat/>
    <w:rsid w:val="00FA327C"/>
    <w:rPr>
      <w:b/>
      <w:bCs/>
      <w:smallCaps/>
      <w:color w:val="C0504D"/>
      <w:spacing w:val="5"/>
      <w:u w:val="single"/>
    </w:rPr>
  </w:style>
  <w:style w:type="character" w:customStyle="1" w:styleId="GridTable1Light2">
    <w:name w:val="Grid Table 1 Light2"/>
    <w:uiPriority w:val="33"/>
    <w:qFormat/>
    <w:rsid w:val="00FA327C"/>
    <w:rPr>
      <w:b/>
      <w:bCs/>
      <w:smallCaps/>
      <w:spacing w:val="5"/>
    </w:rPr>
  </w:style>
  <w:style w:type="paragraph" w:customStyle="1" w:styleId="GridTable32">
    <w:name w:val="Grid Table 32"/>
    <w:basedOn w:val="10"/>
    <w:next w:val="a1"/>
    <w:uiPriority w:val="39"/>
    <w:unhideWhenUsed/>
    <w:qFormat/>
    <w:rsid w:val="00FA32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A327C"/>
  </w:style>
  <w:style w:type="character" w:customStyle="1" w:styleId="PlainTable33">
    <w:name w:val="Plain Table 33"/>
    <w:uiPriority w:val="19"/>
    <w:qFormat/>
    <w:rsid w:val="00FA327C"/>
    <w:rPr>
      <w:i/>
      <w:iCs/>
      <w:color w:val="808080"/>
    </w:rPr>
  </w:style>
  <w:style w:type="character" w:customStyle="1" w:styleId="PlainTable43">
    <w:name w:val="Plain Table 43"/>
    <w:uiPriority w:val="21"/>
    <w:qFormat/>
    <w:rsid w:val="00FA327C"/>
    <w:rPr>
      <w:b/>
      <w:bCs/>
      <w:i/>
      <w:iCs/>
      <w:color w:val="4F81BD"/>
    </w:rPr>
  </w:style>
  <w:style w:type="character" w:customStyle="1" w:styleId="PlainTable53">
    <w:name w:val="Plain Table 53"/>
    <w:uiPriority w:val="31"/>
    <w:qFormat/>
    <w:rsid w:val="00FA327C"/>
    <w:rPr>
      <w:smallCaps/>
      <w:color w:val="C0504D"/>
      <w:u w:val="single"/>
    </w:rPr>
  </w:style>
  <w:style w:type="character" w:customStyle="1" w:styleId="TableGridLight3">
    <w:name w:val="Table Grid Light3"/>
    <w:uiPriority w:val="32"/>
    <w:qFormat/>
    <w:rsid w:val="00FA327C"/>
    <w:rPr>
      <w:b/>
      <w:bCs/>
      <w:smallCaps/>
      <w:color w:val="C0504D"/>
      <w:spacing w:val="5"/>
      <w:u w:val="single"/>
    </w:rPr>
  </w:style>
  <w:style w:type="character" w:customStyle="1" w:styleId="GridTable1Light3">
    <w:name w:val="Grid Table 1 Light3"/>
    <w:uiPriority w:val="33"/>
    <w:qFormat/>
    <w:rsid w:val="00FA327C"/>
    <w:rPr>
      <w:b/>
      <w:bCs/>
      <w:smallCaps/>
      <w:spacing w:val="5"/>
    </w:rPr>
  </w:style>
  <w:style w:type="paragraph" w:customStyle="1" w:styleId="GridTable33">
    <w:name w:val="Grid Table 33"/>
    <w:basedOn w:val="10"/>
    <w:next w:val="a1"/>
    <w:uiPriority w:val="39"/>
    <w:unhideWhenUsed/>
    <w:qFormat/>
    <w:rsid w:val="00FA32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FA32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FA327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FA32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FA327C"/>
  </w:style>
  <w:style w:type="numbering" w:customStyle="1" w:styleId="123">
    <w:name w:val="リストなし12"/>
    <w:next w:val="a4"/>
    <w:uiPriority w:val="99"/>
    <w:semiHidden/>
    <w:unhideWhenUsed/>
    <w:rsid w:val="00FA327C"/>
  </w:style>
  <w:style w:type="paragraph" w:customStyle="1" w:styleId="84">
    <w:name w:val="修订8"/>
    <w:hidden/>
    <w:semiHidden/>
    <w:rsid w:val="00FA327C"/>
    <w:rPr>
      <w:rFonts w:ascii="Times New Roman" w:eastAsia="Batang" w:hAnsi="Times New Roman"/>
      <w:lang w:val="en-GB" w:eastAsia="en-US"/>
    </w:rPr>
  </w:style>
  <w:style w:type="paragraph" w:customStyle="1" w:styleId="74">
    <w:name w:val="无间隔7"/>
    <w:qFormat/>
    <w:rsid w:val="00FA327C"/>
    <w:rPr>
      <w:rFonts w:ascii="Times New Roman" w:eastAsia="SimSun" w:hAnsi="Times New Roman"/>
      <w:lang w:val="en-GB" w:eastAsia="en-US"/>
    </w:rPr>
  </w:style>
  <w:style w:type="character" w:customStyle="1" w:styleId="afffff1">
    <w:name w:val="コメント内容 (文字)"/>
    <w:rsid w:val="00FA327C"/>
    <w:rPr>
      <w:b/>
      <w:bCs/>
      <w:lang w:val="en-GB" w:eastAsia="en-US" w:bidi="ar-SA"/>
    </w:rPr>
  </w:style>
  <w:style w:type="numbering" w:customStyle="1" w:styleId="NoList25">
    <w:name w:val="No List25"/>
    <w:next w:val="a4"/>
    <w:uiPriority w:val="99"/>
    <w:semiHidden/>
    <w:rsid w:val="00FA327C"/>
  </w:style>
  <w:style w:type="numbering" w:customStyle="1" w:styleId="1110">
    <w:name w:val="无列表111"/>
    <w:next w:val="a4"/>
    <w:semiHidden/>
    <w:rsid w:val="00FA327C"/>
  </w:style>
  <w:style w:type="numbering" w:customStyle="1" w:styleId="1111">
    <w:name w:val="リストなし111"/>
    <w:next w:val="a4"/>
    <w:uiPriority w:val="99"/>
    <w:semiHidden/>
    <w:unhideWhenUsed/>
    <w:rsid w:val="00FA327C"/>
  </w:style>
  <w:style w:type="table" w:customStyle="1" w:styleId="TableGrid51">
    <w:name w:val="Table Grid51"/>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A327C"/>
  </w:style>
  <w:style w:type="numbering" w:customStyle="1" w:styleId="1211">
    <w:name w:val="リストなし121"/>
    <w:next w:val="a4"/>
    <w:uiPriority w:val="99"/>
    <w:semiHidden/>
    <w:unhideWhenUsed/>
    <w:rsid w:val="00FA327C"/>
  </w:style>
  <w:style w:type="numbering" w:customStyle="1" w:styleId="NoList112">
    <w:name w:val="No List112"/>
    <w:next w:val="a4"/>
    <w:uiPriority w:val="99"/>
    <w:semiHidden/>
    <w:unhideWhenUsed/>
    <w:rsid w:val="00FA327C"/>
  </w:style>
  <w:style w:type="table" w:customStyle="1" w:styleId="TableGrid411">
    <w:name w:val="Table Grid411"/>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A327C"/>
  </w:style>
  <w:style w:type="numbering" w:customStyle="1" w:styleId="11111">
    <w:name w:val="リストなし1111"/>
    <w:next w:val="a4"/>
    <w:uiPriority w:val="99"/>
    <w:semiHidden/>
    <w:unhideWhenUsed/>
    <w:rsid w:val="00FA327C"/>
  </w:style>
  <w:style w:type="numbering" w:customStyle="1" w:styleId="NoList42">
    <w:name w:val="No List42"/>
    <w:next w:val="a4"/>
    <w:uiPriority w:val="99"/>
    <w:semiHidden/>
    <w:unhideWhenUsed/>
    <w:rsid w:val="00FA327C"/>
  </w:style>
  <w:style w:type="table" w:customStyle="1" w:styleId="TableGrid14">
    <w:name w:val="Table Grid14"/>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A327C"/>
  </w:style>
  <w:style w:type="table" w:customStyle="1" w:styleId="324">
    <w:name w:val="网格型32"/>
    <w:basedOn w:val="a3"/>
    <w:next w:val="afff"/>
    <w:rsid w:val="00FA32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FA32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A327C"/>
  </w:style>
  <w:style w:type="table" w:customStyle="1" w:styleId="TableClassic22">
    <w:name w:val="Table Classic 22"/>
    <w:basedOn w:val="a3"/>
    <w:next w:val="2f6"/>
    <w:rsid w:val="00FA32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A327C"/>
  </w:style>
  <w:style w:type="table" w:customStyle="1" w:styleId="TableGrid42">
    <w:name w:val="Table Grid42"/>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FA32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A327C"/>
  </w:style>
  <w:style w:type="table" w:customStyle="1" w:styleId="3110">
    <w:name w:val="网格型311"/>
    <w:basedOn w:val="a3"/>
    <w:next w:val="afff"/>
    <w:rsid w:val="00FA32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FA32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A327C"/>
  </w:style>
  <w:style w:type="table" w:customStyle="1" w:styleId="TableClassic211">
    <w:name w:val="Table Classic 211"/>
    <w:basedOn w:val="a3"/>
    <w:next w:val="2f6"/>
    <w:rsid w:val="00FA32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A327C"/>
  </w:style>
  <w:style w:type="numbering" w:customStyle="1" w:styleId="NoList113">
    <w:name w:val="No List113"/>
    <w:next w:val="a4"/>
    <w:uiPriority w:val="99"/>
    <w:semiHidden/>
    <w:rsid w:val="00FA327C"/>
  </w:style>
  <w:style w:type="numbering" w:customStyle="1" w:styleId="141">
    <w:name w:val="无列表14"/>
    <w:next w:val="a4"/>
    <w:semiHidden/>
    <w:rsid w:val="00FA327C"/>
  </w:style>
  <w:style w:type="numbering" w:customStyle="1" w:styleId="142">
    <w:name w:val="リストなし14"/>
    <w:next w:val="a4"/>
    <w:uiPriority w:val="99"/>
    <w:semiHidden/>
    <w:unhideWhenUsed/>
    <w:rsid w:val="00FA327C"/>
  </w:style>
  <w:style w:type="numbering" w:customStyle="1" w:styleId="NoList26">
    <w:name w:val="No List26"/>
    <w:next w:val="a4"/>
    <w:uiPriority w:val="99"/>
    <w:semiHidden/>
    <w:rsid w:val="00FA327C"/>
  </w:style>
  <w:style w:type="numbering" w:customStyle="1" w:styleId="1130">
    <w:name w:val="无列表113"/>
    <w:next w:val="a4"/>
    <w:semiHidden/>
    <w:rsid w:val="00FA327C"/>
  </w:style>
  <w:style w:type="numbering" w:customStyle="1" w:styleId="1131">
    <w:name w:val="リストなし113"/>
    <w:next w:val="a4"/>
    <w:uiPriority w:val="99"/>
    <w:semiHidden/>
    <w:unhideWhenUsed/>
    <w:rsid w:val="00FA327C"/>
  </w:style>
  <w:style w:type="numbering" w:customStyle="1" w:styleId="NoList33">
    <w:name w:val="No List33"/>
    <w:next w:val="a4"/>
    <w:uiPriority w:val="99"/>
    <w:semiHidden/>
    <w:unhideWhenUsed/>
    <w:rsid w:val="00FA327C"/>
  </w:style>
  <w:style w:type="table" w:customStyle="1" w:styleId="TableGrid52">
    <w:name w:val="Table Grid52"/>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A327C"/>
  </w:style>
  <w:style w:type="numbering" w:customStyle="1" w:styleId="1221">
    <w:name w:val="リストなし122"/>
    <w:next w:val="a4"/>
    <w:uiPriority w:val="99"/>
    <w:semiHidden/>
    <w:unhideWhenUsed/>
    <w:rsid w:val="00FA327C"/>
  </w:style>
  <w:style w:type="numbering" w:customStyle="1" w:styleId="NoList114">
    <w:name w:val="No List114"/>
    <w:next w:val="a4"/>
    <w:uiPriority w:val="99"/>
    <w:semiHidden/>
    <w:unhideWhenUsed/>
    <w:rsid w:val="00FA327C"/>
  </w:style>
  <w:style w:type="table" w:customStyle="1" w:styleId="TableGrid412">
    <w:name w:val="Table Grid412"/>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A327C"/>
  </w:style>
  <w:style w:type="numbering" w:customStyle="1" w:styleId="11120">
    <w:name w:val="リストなし1112"/>
    <w:next w:val="a4"/>
    <w:uiPriority w:val="99"/>
    <w:semiHidden/>
    <w:unhideWhenUsed/>
    <w:rsid w:val="00FA327C"/>
  </w:style>
  <w:style w:type="numbering" w:customStyle="1" w:styleId="NoList43">
    <w:name w:val="No List43"/>
    <w:next w:val="a4"/>
    <w:uiPriority w:val="99"/>
    <w:semiHidden/>
    <w:unhideWhenUsed/>
    <w:rsid w:val="00FA327C"/>
  </w:style>
  <w:style w:type="table" w:customStyle="1" w:styleId="TableGrid62">
    <w:name w:val="Table Grid62"/>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A327C"/>
  </w:style>
  <w:style w:type="numbering" w:customStyle="1" w:styleId="1311">
    <w:name w:val="リストなし131"/>
    <w:next w:val="a4"/>
    <w:uiPriority w:val="99"/>
    <w:semiHidden/>
    <w:unhideWhenUsed/>
    <w:rsid w:val="00FA327C"/>
  </w:style>
  <w:style w:type="numbering" w:customStyle="1" w:styleId="NoList122">
    <w:name w:val="No List122"/>
    <w:next w:val="a4"/>
    <w:uiPriority w:val="99"/>
    <w:semiHidden/>
    <w:unhideWhenUsed/>
    <w:rsid w:val="00FA327C"/>
  </w:style>
  <w:style w:type="numbering" w:customStyle="1" w:styleId="11210">
    <w:name w:val="无列表1121"/>
    <w:next w:val="a4"/>
    <w:semiHidden/>
    <w:rsid w:val="00FA327C"/>
  </w:style>
  <w:style w:type="numbering" w:customStyle="1" w:styleId="11211">
    <w:name w:val="リストなし1121"/>
    <w:next w:val="a4"/>
    <w:uiPriority w:val="99"/>
    <w:semiHidden/>
    <w:unhideWhenUsed/>
    <w:rsid w:val="00FA327C"/>
  </w:style>
  <w:style w:type="numbering" w:customStyle="1" w:styleId="NoList27">
    <w:name w:val="No List27"/>
    <w:next w:val="a4"/>
    <w:uiPriority w:val="99"/>
    <w:semiHidden/>
    <w:unhideWhenUsed/>
    <w:rsid w:val="00FA327C"/>
  </w:style>
  <w:style w:type="numbering" w:customStyle="1" w:styleId="NoList115">
    <w:name w:val="No List115"/>
    <w:next w:val="a4"/>
    <w:uiPriority w:val="99"/>
    <w:semiHidden/>
    <w:rsid w:val="00FA327C"/>
  </w:style>
  <w:style w:type="numbering" w:customStyle="1" w:styleId="150">
    <w:name w:val="无列表15"/>
    <w:next w:val="a4"/>
    <w:semiHidden/>
    <w:rsid w:val="00FA327C"/>
  </w:style>
  <w:style w:type="numbering" w:customStyle="1" w:styleId="151">
    <w:name w:val="リストなし15"/>
    <w:next w:val="a4"/>
    <w:uiPriority w:val="99"/>
    <w:semiHidden/>
    <w:unhideWhenUsed/>
    <w:rsid w:val="00FA327C"/>
  </w:style>
  <w:style w:type="numbering" w:customStyle="1" w:styleId="NoList28">
    <w:name w:val="No List28"/>
    <w:next w:val="a4"/>
    <w:uiPriority w:val="99"/>
    <w:semiHidden/>
    <w:rsid w:val="00FA327C"/>
  </w:style>
  <w:style w:type="numbering" w:customStyle="1" w:styleId="114">
    <w:name w:val="无列表114"/>
    <w:next w:val="a4"/>
    <w:semiHidden/>
    <w:rsid w:val="00FA327C"/>
  </w:style>
  <w:style w:type="numbering" w:customStyle="1" w:styleId="1140">
    <w:name w:val="リストなし114"/>
    <w:next w:val="a4"/>
    <w:uiPriority w:val="99"/>
    <w:semiHidden/>
    <w:unhideWhenUsed/>
    <w:rsid w:val="00FA327C"/>
  </w:style>
  <w:style w:type="numbering" w:customStyle="1" w:styleId="NoList34">
    <w:name w:val="No List34"/>
    <w:next w:val="a4"/>
    <w:uiPriority w:val="99"/>
    <w:semiHidden/>
    <w:unhideWhenUsed/>
    <w:rsid w:val="00FA327C"/>
  </w:style>
  <w:style w:type="table" w:customStyle="1" w:styleId="TableGrid53">
    <w:name w:val="Table Grid53"/>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327C"/>
  </w:style>
  <w:style w:type="numbering" w:customStyle="1" w:styleId="1231">
    <w:name w:val="リストなし123"/>
    <w:next w:val="a4"/>
    <w:uiPriority w:val="99"/>
    <w:semiHidden/>
    <w:unhideWhenUsed/>
    <w:rsid w:val="00FA327C"/>
  </w:style>
  <w:style w:type="numbering" w:customStyle="1" w:styleId="NoList116">
    <w:name w:val="No List116"/>
    <w:next w:val="a4"/>
    <w:uiPriority w:val="99"/>
    <w:semiHidden/>
    <w:unhideWhenUsed/>
    <w:rsid w:val="00FA327C"/>
  </w:style>
  <w:style w:type="table" w:customStyle="1" w:styleId="TableGrid413">
    <w:name w:val="Table Grid413"/>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A327C"/>
  </w:style>
  <w:style w:type="numbering" w:customStyle="1" w:styleId="11130">
    <w:name w:val="リストなし1113"/>
    <w:next w:val="a4"/>
    <w:uiPriority w:val="99"/>
    <w:semiHidden/>
    <w:unhideWhenUsed/>
    <w:rsid w:val="00FA327C"/>
  </w:style>
  <w:style w:type="numbering" w:customStyle="1" w:styleId="NoList44">
    <w:name w:val="No List44"/>
    <w:next w:val="a4"/>
    <w:uiPriority w:val="99"/>
    <w:semiHidden/>
    <w:unhideWhenUsed/>
    <w:rsid w:val="00FA327C"/>
  </w:style>
  <w:style w:type="table" w:customStyle="1" w:styleId="TableGrid63">
    <w:name w:val="Table Grid63"/>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A327C"/>
  </w:style>
  <w:style w:type="numbering" w:customStyle="1" w:styleId="1321">
    <w:name w:val="リストなし132"/>
    <w:next w:val="a4"/>
    <w:uiPriority w:val="99"/>
    <w:semiHidden/>
    <w:unhideWhenUsed/>
    <w:rsid w:val="00FA327C"/>
  </w:style>
  <w:style w:type="numbering" w:customStyle="1" w:styleId="NoList123">
    <w:name w:val="No List123"/>
    <w:next w:val="a4"/>
    <w:uiPriority w:val="99"/>
    <w:semiHidden/>
    <w:unhideWhenUsed/>
    <w:rsid w:val="00FA327C"/>
  </w:style>
  <w:style w:type="numbering" w:customStyle="1" w:styleId="1122">
    <w:name w:val="无列表1122"/>
    <w:next w:val="a4"/>
    <w:semiHidden/>
    <w:rsid w:val="00FA327C"/>
  </w:style>
  <w:style w:type="numbering" w:customStyle="1" w:styleId="11220">
    <w:name w:val="リストなし1122"/>
    <w:next w:val="a4"/>
    <w:uiPriority w:val="99"/>
    <w:semiHidden/>
    <w:unhideWhenUsed/>
    <w:rsid w:val="00FA327C"/>
  </w:style>
  <w:style w:type="numbering" w:customStyle="1" w:styleId="NoList29">
    <w:name w:val="No List29"/>
    <w:next w:val="a4"/>
    <w:uiPriority w:val="99"/>
    <w:semiHidden/>
    <w:unhideWhenUsed/>
    <w:rsid w:val="00FA327C"/>
  </w:style>
  <w:style w:type="numbering" w:customStyle="1" w:styleId="NoList117">
    <w:name w:val="No List117"/>
    <w:next w:val="a4"/>
    <w:uiPriority w:val="99"/>
    <w:semiHidden/>
    <w:rsid w:val="00FA327C"/>
  </w:style>
  <w:style w:type="numbering" w:customStyle="1" w:styleId="161">
    <w:name w:val="无列表16"/>
    <w:next w:val="a4"/>
    <w:semiHidden/>
    <w:rsid w:val="00FA327C"/>
  </w:style>
  <w:style w:type="numbering" w:customStyle="1" w:styleId="162">
    <w:name w:val="リストなし16"/>
    <w:next w:val="a4"/>
    <w:uiPriority w:val="99"/>
    <w:semiHidden/>
    <w:unhideWhenUsed/>
    <w:rsid w:val="00FA327C"/>
  </w:style>
  <w:style w:type="numbering" w:customStyle="1" w:styleId="NoList210">
    <w:name w:val="No List210"/>
    <w:next w:val="a4"/>
    <w:uiPriority w:val="99"/>
    <w:semiHidden/>
    <w:rsid w:val="00FA327C"/>
  </w:style>
  <w:style w:type="numbering" w:customStyle="1" w:styleId="115">
    <w:name w:val="无列表115"/>
    <w:next w:val="a4"/>
    <w:semiHidden/>
    <w:rsid w:val="00FA327C"/>
  </w:style>
  <w:style w:type="numbering" w:customStyle="1" w:styleId="1150">
    <w:name w:val="リストなし115"/>
    <w:next w:val="a4"/>
    <w:uiPriority w:val="99"/>
    <w:semiHidden/>
    <w:unhideWhenUsed/>
    <w:rsid w:val="00FA327C"/>
  </w:style>
  <w:style w:type="numbering" w:customStyle="1" w:styleId="NoList35">
    <w:name w:val="No List35"/>
    <w:next w:val="a4"/>
    <w:uiPriority w:val="99"/>
    <w:semiHidden/>
    <w:unhideWhenUsed/>
    <w:rsid w:val="00FA327C"/>
  </w:style>
  <w:style w:type="table" w:customStyle="1" w:styleId="TableGrid54">
    <w:name w:val="Table Grid54"/>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A327C"/>
  </w:style>
  <w:style w:type="numbering" w:customStyle="1" w:styleId="1240">
    <w:name w:val="リストなし124"/>
    <w:next w:val="a4"/>
    <w:uiPriority w:val="99"/>
    <w:semiHidden/>
    <w:unhideWhenUsed/>
    <w:rsid w:val="00FA327C"/>
  </w:style>
  <w:style w:type="numbering" w:customStyle="1" w:styleId="NoList118">
    <w:name w:val="No List118"/>
    <w:next w:val="a4"/>
    <w:uiPriority w:val="99"/>
    <w:semiHidden/>
    <w:unhideWhenUsed/>
    <w:rsid w:val="00FA327C"/>
  </w:style>
  <w:style w:type="table" w:customStyle="1" w:styleId="TableGrid414">
    <w:name w:val="Table Grid414"/>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A327C"/>
  </w:style>
  <w:style w:type="numbering" w:customStyle="1" w:styleId="11140">
    <w:name w:val="リストなし1114"/>
    <w:next w:val="a4"/>
    <w:uiPriority w:val="99"/>
    <w:semiHidden/>
    <w:unhideWhenUsed/>
    <w:rsid w:val="00FA327C"/>
  </w:style>
  <w:style w:type="numbering" w:customStyle="1" w:styleId="NoList45">
    <w:name w:val="No List45"/>
    <w:next w:val="a4"/>
    <w:uiPriority w:val="99"/>
    <w:semiHidden/>
    <w:unhideWhenUsed/>
    <w:rsid w:val="00FA327C"/>
  </w:style>
  <w:style w:type="table" w:customStyle="1" w:styleId="TableGrid64">
    <w:name w:val="Table Grid64"/>
    <w:basedOn w:val="a3"/>
    <w:next w:val="afff"/>
    <w:rsid w:val="00FA32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A327C"/>
  </w:style>
  <w:style w:type="numbering" w:customStyle="1" w:styleId="1330">
    <w:name w:val="リストなし133"/>
    <w:next w:val="a4"/>
    <w:uiPriority w:val="99"/>
    <w:semiHidden/>
    <w:unhideWhenUsed/>
    <w:rsid w:val="00FA327C"/>
  </w:style>
  <w:style w:type="numbering" w:customStyle="1" w:styleId="NoList124">
    <w:name w:val="No List124"/>
    <w:next w:val="a4"/>
    <w:uiPriority w:val="99"/>
    <w:semiHidden/>
    <w:unhideWhenUsed/>
    <w:rsid w:val="00FA327C"/>
  </w:style>
  <w:style w:type="numbering" w:customStyle="1" w:styleId="1123">
    <w:name w:val="无列表1123"/>
    <w:next w:val="a4"/>
    <w:semiHidden/>
    <w:rsid w:val="00FA327C"/>
  </w:style>
  <w:style w:type="numbering" w:customStyle="1" w:styleId="11230">
    <w:name w:val="リストなし1123"/>
    <w:next w:val="a4"/>
    <w:uiPriority w:val="99"/>
    <w:semiHidden/>
    <w:unhideWhenUsed/>
    <w:rsid w:val="00FA327C"/>
  </w:style>
  <w:style w:type="character" w:customStyle="1" w:styleId="CommentSubjectChar4">
    <w:name w:val="Comment Subject Char4"/>
    <w:rsid w:val="00FA327C"/>
    <w:rPr>
      <w:rFonts w:ascii="Times New Roman" w:hAnsi="Times New Roman"/>
      <w:b/>
      <w:bCs/>
      <w:lang w:val="en-GB" w:eastAsia="en-US"/>
    </w:rPr>
  </w:style>
  <w:style w:type="character" w:customStyle="1" w:styleId="1ffb">
    <w:name w:val="註解文字 字元1"/>
    <w:uiPriority w:val="99"/>
    <w:rsid w:val="00FA327C"/>
    <w:rPr>
      <w:lang w:eastAsia="en-US"/>
    </w:rPr>
  </w:style>
  <w:style w:type="paragraph" w:customStyle="1" w:styleId="75">
    <w:name w:val="吹き出し7"/>
    <w:basedOn w:val="a1"/>
    <w:rsid w:val="00FA327C"/>
    <w:rPr>
      <w:rFonts w:ascii="Tahoma" w:eastAsia="ＭＳ 明朝" w:hAnsi="Tahoma" w:cs="Tahoma"/>
      <w:sz w:val="16"/>
      <w:szCs w:val="16"/>
      <w:lang w:eastAsia="en-GB"/>
    </w:rPr>
  </w:style>
  <w:style w:type="character" w:customStyle="1" w:styleId="5a">
    <w:name w:val="段落フォント5"/>
    <w:rsid w:val="00FA327C"/>
  </w:style>
  <w:style w:type="character" w:customStyle="1" w:styleId="5b">
    <w:name w:val="コメント参照5"/>
    <w:rsid w:val="00FA327C"/>
    <w:rPr>
      <w:sz w:val="16"/>
    </w:rPr>
  </w:style>
  <w:style w:type="paragraph" w:customStyle="1" w:styleId="5c">
    <w:name w:val="図表番号5"/>
    <w:basedOn w:val="a1"/>
    <w:rsid w:val="00FA327C"/>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FA327C"/>
    <w:pPr>
      <w:tabs>
        <w:tab w:val="num" w:pos="644"/>
      </w:tabs>
      <w:suppressAutoHyphens/>
      <w:ind w:left="644" w:hanging="360"/>
    </w:pPr>
    <w:rPr>
      <w:rFonts w:eastAsia="ＭＳ 明朝" w:cs="CG Times (WN)"/>
      <w:lang w:eastAsia="ar-SA"/>
    </w:rPr>
  </w:style>
  <w:style w:type="paragraph" w:customStyle="1" w:styleId="250">
    <w:name w:val="段落番号 25"/>
    <w:basedOn w:val="5d"/>
    <w:rsid w:val="00FA327C"/>
    <w:pPr>
      <w:ind w:left="851" w:hanging="284"/>
    </w:pPr>
  </w:style>
  <w:style w:type="paragraph" w:customStyle="1" w:styleId="5e">
    <w:name w:val="箇条書き5"/>
    <w:basedOn w:val="ac"/>
    <w:rsid w:val="00FA327C"/>
    <w:pPr>
      <w:tabs>
        <w:tab w:val="num" w:pos="644"/>
      </w:tabs>
      <w:suppressAutoHyphens/>
      <w:ind w:left="644" w:hanging="360"/>
    </w:pPr>
    <w:rPr>
      <w:rFonts w:eastAsia="ＭＳ 明朝" w:cs="CG Times (WN)"/>
      <w:lang w:eastAsia="ar-SA"/>
    </w:rPr>
  </w:style>
  <w:style w:type="paragraph" w:customStyle="1" w:styleId="251">
    <w:name w:val="箇条書き 25"/>
    <w:basedOn w:val="5e"/>
    <w:rsid w:val="00FA327C"/>
    <w:pPr>
      <w:tabs>
        <w:tab w:val="clear" w:pos="644"/>
        <w:tab w:val="num" w:pos="1494"/>
      </w:tabs>
      <w:ind w:left="851" w:hanging="284"/>
    </w:pPr>
  </w:style>
  <w:style w:type="paragraph" w:customStyle="1" w:styleId="350">
    <w:name w:val="箇条書き 35"/>
    <w:basedOn w:val="251"/>
    <w:rsid w:val="00FA327C"/>
    <w:pPr>
      <w:ind w:left="1135"/>
    </w:pPr>
  </w:style>
  <w:style w:type="paragraph" w:customStyle="1" w:styleId="252">
    <w:name w:val="一覧 25"/>
    <w:basedOn w:val="ac"/>
    <w:rsid w:val="00FA327C"/>
    <w:pPr>
      <w:suppressAutoHyphens/>
      <w:ind w:left="851"/>
    </w:pPr>
    <w:rPr>
      <w:rFonts w:eastAsia="ＭＳ 明朝" w:cs="CG Times (WN)"/>
      <w:lang w:eastAsia="ar-SA"/>
    </w:rPr>
  </w:style>
  <w:style w:type="paragraph" w:customStyle="1" w:styleId="351">
    <w:name w:val="一覧 35"/>
    <w:basedOn w:val="252"/>
    <w:rsid w:val="00FA327C"/>
    <w:pPr>
      <w:ind w:left="1135"/>
    </w:pPr>
  </w:style>
  <w:style w:type="paragraph" w:customStyle="1" w:styleId="450">
    <w:name w:val="一覧 45"/>
    <w:basedOn w:val="351"/>
    <w:rsid w:val="00FA327C"/>
    <w:pPr>
      <w:ind w:left="1418"/>
    </w:pPr>
  </w:style>
  <w:style w:type="paragraph" w:customStyle="1" w:styleId="550">
    <w:name w:val="一覧 55"/>
    <w:basedOn w:val="450"/>
    <w:rsid w:val="00FA327C"/>
    <w:pPr>
      <w:ind w:left="1702"/>
    </w:pPr>
  </w:style>
  <w:style w:type="paragraph" w:customStyle="1" w:styleId="451">
    <w:name w:val="箇条書き 45"/>
    <w:basedOn w:val="350"/>
    <w:rsid w:val="00FA327C"/>
    <w:pPr>
      <w:ind w:left="1418"/>
    </w:pPr>
  </w:style>
  <w:style w:type="paragraph" w:customStyle="1" w:styleId="551">
    <w:name w:val="箇条書き 55"/>
    <w:basedOn w:val="451"/>
    <w:rsid w:val="00FA327C"/>
    <w:pPr>
      <w:ind w:left="1702"/>
    </w:pPr>
  </w:style>
  <w:style w:type="paragraph" w:customStyle="1" w:styleId="5f">
    <w:name w:val="コメント文字列5"/>
    <w:basedOn w:val="a1"/>
    <w:rsid w:val="00FA327C"/>
    <w:pPr>
      <w:suppressAutoHyphens/>
    </w:pPr>
    <w:rPr>
      <w:rFonts w:eastAsia="ＭＳ 明朝" w:cs="CG Times (WN)"/>
      <w:lang w:eastAsia="ar-SA"/>
    </w:rPr>
  </w:style>
  <w:style w:type="paragraph" w:customStyle="1" w:styleId="5f0">
    <w:name w:val="コメント内容5"/>
    <w:basedOn w:val="5f"/>
    <w:next w:val="5f"/>
    <w:rsid w:val="00FA327C"/>
    <w:rPr>
      <w:b/>
      <w:bCs/>
    </w:rPr>
  </w:style>
  <w:style w:type="paragraph" w:customStyle="1" w:styleId="5f1">
    <w:name w:val="見出しマップ5"/>
    <w:basedOn w:val="a1"/>
    <w:rsid w:val="00FA327C"/>
    <w:pPr>
      <w:shd w:val="clear" w:color="auto" w:fill="000080"/>
      <w:suppressAutoHyphens/>
    </w:pPr>
    <w:rPr>
      <w:rFonts w:ascii="Tahoma" w:eastAsia="ＭＳ 明朝" w:hAnsi="Tahoma" w:cs="Tahoma"/>
      <w:lang w:eastAsia="ar-SA"/>
    </w:rPr>
  </w:style>
  <w:style w:type="paragraph" w:customStyle="1" w:styleId="5f2">
    <w:name w:val="書式なし5"/>
    <w:basedOn w:val="a1"/>
    <w:rsid w:val="00FA327C"/>
    <w:pPr>
      <w:suppressAutoHyphens/>
    </w:pPr>
    <w:rPr>
      <w:rFonts w:ascii="Courier New" w:eastAsia="ＭＳ 明朝" w:hAnsi="Courier New" w:cs="CG Times (WN)"/>
      <w:lang w:val="nb-NO" w:eastAsia="ar-SA"/>
    </w:rPr>
  </w:style>
  <w:style w:type="paragraph" w:customStyle="1" w:styleId="Web5">
    <w:name w:val="標準 (Web)5"/>
    <w:basedOn w:val="a1"/>
    <w:rsid w:val="00FA327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A327C"/>
    <w:pPr>
      <w:suppressAutoHyphens/>
      <w:ind w:left="567"/>
    </w:pPr>
    <w:rPr>
      <w:rFonts w:ascii="Arial" w:eastAsia="ＭＳ 明朝" w:hAnsi="Arial" w:cs="Arial"/>
      <w:lang w:eastAsia="ar-SA"/>
    </w:rPr>
  </w:style>
  <w:style w:type="paragraph" w:customStyle="1" w:styleId="5f3">
    <w:name w:val="標準インデント5"/>
    <w:basedOn w:val="a1"/>
    <w:rsid w:val="00FA327C"/>
    <w:pPr>
      <w:suppressAutoHyphens/>
      <w:ind w:left="708"/>
    </w:pPr>
    <w:rPr>
      <w:rFonts w:eastAsia="ＭＳ 明朝" w:cs="CG Times (WN)"/>
      <w:lang w:eastAsia="ar-SA"/>
    </w:rPr>
  </w:style>
  <w:style w:type="paragraph" w:customStyle="1" w:styleId="5f4">
    <w:name w:val="記5"/>
    <w:basedOn w:val="a1"/>
    <w:next w:val="a1"/>
    <w:rsid w:val="00FA327C"/>
    <w:pPr>
      <w:suppressAutoHyphens/>
    </w:pPr>
    <w:rPr>
      <w:rFonts w:eastAsia="ＭＳ 明朝" w:cs="CG Times (WN)"/>
      <w:lang w:eastAsia="ar-SA"/>
    </w:rPr>
  </w:style>
  <w:style w:type="paragraph" w:customStyle="1" w:styleId="HTML5">
    <w:name w:val="HTML 書式付き5"/>
    <w:basedOn w:val="a1"/>
    <w:rsid w:val="00FA327C"/>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327C"/>
    <w:rPr>
      <w:rFonts w:ascii="Arial" w:hAnsi="Arial"/>
      <w:sz w:val="32"/>
      <w:lang w:val="en-GB" w:eastAsia="ja-JP" w:bidi="ar-SA"/>
    </w:rPr>
  </w:style>
  <w:style w:type="paragraph" w:customStyle="1" w:styleId="254">
    <w:name w:val="本文 25"/>
    <w:basedOn w:val="a1"/>
    <w:rsid w:val="00FA327C"/>
    <w:pPr>
      <w:suppressAutoHyphens/>
      <w:spacing w:after="120"/>
    </w:pPr>
    <w:rPr>
      <w:rFonts w:eastAsia="ＭＳ 明朝" w:cs="CG Times (WN)"/>
      <w:lang w:eastAsia="ar-SA"/>
    </w:rPr>
  </w:style>
  <w:style w:type="paragraph" w:customStyle="1" w:styleId="352">
    <w:name w:val="本文 35"/>
    <w:basedOn w:val="a1"/>
    <w:rsid w:val="00FA327C"/>
    <w:pPr>
      <w:suppressAutoHyphens/>
      <w:spacing w:after="120"/>
    </w:pPr>
    <w:rPr>
      <w:rFonts w:eastAsia="ＭＳ 明朝" w:cs="CG Times (WN)"/>
      <w:lang w:eastAsia="ar-SA"/>
    </w:rPr>
  </w:style>
  <w:style w:type="paragraph" w:customStyle="1" w:styleId="93">
    <w:name w:val="目录 93"/>
    <w:basedOn w:val="81"/>
    <w:rsid w:val="00FA327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FA32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A32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A327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A327C"/>
    <w:rPr>
      <w:rFonts w:ascii="Arial" w:eastAsia="Times New Roman" w:hAnsi="Arial"/>
      <w:sz w:val="22"/>
      <w:lang w:val="en-GB" w:eastAsia="en-GB"/>
    </w:rPr>
  </w:style>
  <w:style w:type="paragraph" w:customStyle="1" w:styleId="CharChar32">
    <w:name w:val="Char Char32"/>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A327C"/>
    <w:rPr>
      <w:rFonts w:ascii="Arial" w:hAnsi="Arial" w:cs="Arial" w:hint="default"/>
      <w:sz w:val="22"/>
      <w:lang w:val="en-GB" w:eastAsia="en-US" w:bidi="ar-SA"/>
    </w:rPr>
  </w:style>
  <w:style w:type="character" w:customStyle="1" w:styleId="CharChar210">
    <w:name w:val="Char Char210"/>
    <w:rsid w:val="00FA327C"/>
    <w:rPr>
      <w:rFonts w:ascii="Arial" w:hAnsi="Arial" w:cs="Arial" w:hint="default"/>
      <w:lang w:val="en-GB" w:eastAsia="en-US" w:bidi="ar-SA"/>
    </w:rPr>
  </w:style>
  <w:style w:type="character" w:customStyle="1" w:styleId="CharChar51">
    <w:name w:val="Char Char51"/>
    <w:rsid w:val="00FA327C"/>
    <w:rPr>
      <w:rFonts w:ascii="Arial" w:hAnsi="Arial" w:cs="Arial" w:hint="default"/>
      <w:sz w:val="28"/>
      <w:lang w:val="en-GB" w:eastAsia="en-US" w:bidi="ar-SA"/>
    </w:rPr>
  </w:style>
  <w:style w:type="character" w:customStyle="1" w:styleId="CharChar211">
    <w:name w:val="Char Char211"/>
    <w:rsid w:val="00FA327C"/>
    <w:rPr>
      <w:rFonts w:ascii="Times New Roman" w:hAnsi="Times New Roman"/>
      <w:lang w:val="en-GB" w:eastAsia="en-US"/>
    </w:rPr>
  </w:style>
  <w:style w:type="character" w:customStyle="1" w:styleId="CharChar61">
    <w:name w:val="Char Char61"/>
    <w:rsid w:val="00FA327C"/>
    <w:rPr>
      <w:rFonts w:ascii="Arial" w:eastAsia="SimSun" w:hAnsi="Arial"/>
      <w:sz w:val="32"/>
      <w:lang w:val="en-GB" w:eastAsia="en-US" w:bidi="ar-SA"/>
    </w:rPr>
  </w:style>
  <w:style w:type="character" w:customStyle="1" w:styleId="CharChar161">
    <w:name w:val="Char Char161"/>
    <w:rsid w:val="00FA327C"/>
    <w:rPr>
      <w:rFonts w:ascii="Arial" w:eastAsia="SimSun" w:hAnsi="Arial"/>
      <w:lang w:val="en-GB" w:eastAsia="en-US" w:bidi="ar-SA"/>
    </w:rPr>
  </w:style>
  <w:style w:type="character" w:customStyle="1" w:styleId="CharChar141">
    <w:name w:val="Char Char141"/>
    <w:rsid w:val="00FA327C"/>
    <w:rPr>
      <w:rFonts w:ascii="Arial" w:eastAsia="SimSun" w:hAnsi="Arial"/>
      <w:sz w:val="36"/>
      <w:lang w:val="en-GB" w:eastAsia="en-US" w:bidi="ar-SA"/>
    </w:rPr>
  </w:style>
  <w:style w:type="paragraph" w:customStyle="1" w:styleId="CarCar1CharCharCarCar1">
    <w:name w:val="Car Car1 Char Char Car Car1"/>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32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A327C"/>
    <w:rPr>
      <w:rFonts w:ascii="Arial" w:hAnsi="Arial"/>
      <w:lang w:val="en-GB" w:eastAsia="en-US"/>
    </w:rPr>
  </w:style>
  <w:style w:type="character" w:customStyle="1" w:styleId="CharChar171">
    <w:name w:val="Char Char171"/>
    <w:rsid w:val="00FA327C"/>
    <w:rPr>
      <w:rFonts w:ascii="Tahoma" w:hAnsi="Tahoma" w:cs="Tahoma"/>
      <w:shd w:val="clear" w:color="auto" w:fill="000080"/>
      <w:lang w:val="en-GB" w:eastAsia="en-US"/>
    </w:rPr>
  </w:style>
  <w:style w:type="character" w:customStyle="1" w:styleId="CharChar191">
    <w:name w:val="Char Char191"/>
    <w:rsid w:val="00FA327C"/>
    <w:rPr>
      <w:rFonts w:ascii="Times New Roman" w:hAnsi="Times New Roman"/>
      <w:lang w:val="en-GB"/>
    </w:rPr>
  </w:style>
  <w:style w:type="character" w:customStyle="1" w:styleId="CharChar201">
    <w:name w:val="Char Char201"/>
    <w:rsid w:val="00FA327C"/>
    <w:rPr>
      <w:rFonts w:ascii="Tahoma" w:hAnsi="Tahoma" w:cs="Tahoma"/>
      <w:sz w:val="16"/>
      <w:szCs w:val="16"/>
      <w:lang w:val="en-GB" w:eastAsia="en-US"/>
    </w:rPr>
  </w:style>
  <w:style w:type="character" w:customStyle="1" w:styleId="CharChar301">
    <w:name w:val="Char Char301"/>
    <w:rsid w:val="00FA327C"/>
    <w:rPr>
      <w:rFonts w:ascii="Arial" w:hAnsi="Arial"/>
      <w:lang w:val="en-GB" w:eastAsia="en-US"/>
    </w:rPr>
  </w:style>
  <w:style w:type="character" w:customStyle="1" w:styleId="CharChar261">
    <w:name w:val="Char Char261"/>
    <w:rsid w:val="00FA327C"/>
    <w:rPr>
      <w:rFonts w:ascii="Times New Roman" w:hAnsi="Times New Roman"/>
      <w:lang w:val="en-GB" w:eastAsia="en-US"/>
    </w:rPr>
  </w:style>
  <w:style w:type="character" w:customStyle="1" w:styleId="CharChar271">
    <w:name w:val="Char Char271"/>
    <w:rsid w:val="00FA327C"/>
    <w:rPr>
      <w:rFonts w:ascii="Arial" w:hAnsi="Arial"/>
      <w:b/>
      <w:i/>
      <w:noProof/>
      <w:sz w:val="18"/>
      <w:lang w:val="en-GB" w:eastAsia="en-US"/>
    </w:rPr>
  </w:style>
  <w:style w:type="character" w:customStyle="1" w:styleId="CharChar111">
    <w:name w:val="Char Char111"/>
    <w:rsid w:val="00FA327C"/>
    <w:rPr>
      <w:lang w:val="en-GB" w:eastAsia="en-US" w:bidi="ar-SA"/>
    </w:rPr>
  </w:style>
  <w:style w:type="paragraph" w:customStyle="1" w:styleId="CarCar51">
    <w:name w:val="Car Car51"/>
    <w:semiHidden/>
    <w:rsid w:val="00FA32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A327C"/>
    <w:rPr>
      <w:rFonts w:ascii="Arial" w:hAnsi="Arial"/>
      <w:sz w:val="36"/>
      <w:lang w:val="en-GB"/>
    </w:rPr>
  </w:style>
  <w:style w:type="character" w:customStyle="1" w:styleId="CharChar131">
    <w:name w:val="Char Char131"/>
    <w:semiHidden/>
    <w:rsid w:val="00FA327C"/>
    <w:rPr>
      <w:rFonts w:ascii="SimSun" w:eastAsia="SimSun" w:hAnsi="SimSun" w:hint="eastAsia"/>
      <w:lang w:val="en-GB" w:eastAsia="en-US" w:bidi="ar-SA"/>
    </w:rPr>
  </w:style>
  <w:style w:type="character" w:customStyle="1" w:styleId="Char1f0">
    <w:name w:val="正文文本缩进 Char1"/>
    <w:rsid w:val="00FA327C"/>
    <w:rPr>
      <w:rFonts w:eastAsia="Batang"/>
      <w:lang w:val="en-GB"/>
    </w:rPr>
  </w:style>
  <w:style w:type="character" w:customStyle="1" w:styleId="2Char1">
    <w:name w:val="正文文本 2 Char1"/>
    <w:rsid w:val="00FA327C"/>
    <w:rPr>
      <w:rFonts w:ascii="CG Times (WN)" w:eastAsia="Malgun Gothic" w:hAnsi="CG Times (WN)"/>
      <w:i/>
      <w:lang w:val="en-GB" w:eastAsia="ko-KR"/>
    </w:rPr>
  </w:style>
  <w:style w:type="character" w:customStyle="1" w:styleId="3Char1">
    <w:name w:val="正文文本 3 Char1"/>
    <w:rsid w:val="00FA327C"/>
    <w:rPr>
      <w:rFonts w:ascii="CG Times (WN)" w:eastAsia="Osaka" w:hAnsi="CG Times (WN)"/>
      <w:color w:val="000000"/>
      <w:lang w:val="en-GB" w:eastAsia="ko-KR"/>
    </w:rPr>
  </w:style>
  <w:style w:type="character" w:customStyle="1" w:styleId="2Char10">
    <w:name w:val="正文文本缩进 2 Char1"/>
    <w:rsid w:val="00FA327C"/>
    <w:rPr>
      <w:rFonts w:ascii="CG Times (WN)" w:eastAsia="ＭＳ 明朝" w:hAnsi="CG Times (WN)"/>
      <w:lang w:val="en-GB"/>
    </w:rPr>
  </w:style>
  <w:style w:type="character" w:customStyle="1" w:styleId="h48">
    <w:name w:val="h48"/>
    <w:rsid w:val="00FA327C"/>
    <w:rPr>
      <w:rFonts w:ascii="Arial" w:hAnsi="Arial"/>
      <w:sz w:val="24"/>
      <w:lang w:val="en-GB"/>
    </w:rPr>
  </w:style>
  <w:style w:type="character" w:customStyle="1" w:styleId="h510">
    <w:name w:val="h51"/>
    <w:rsid w:val="00FA327C"/>
    <w:rPr>
      <w:rFonts w:ascii="Arial" w:eastAsia="SimSun" w:hAnsi="Arial"/>
      <w:sz w:val="22"/>
      <w:lang w:val="en-GB" w:eastAsia="en-US" w:bidi="ar-SA"/>
    </w:rPr>
  </w:style>
  <w:style w:type="character" w:customStyle="1" w:styleId="gt-baf-word-clickable1">
    <w:name w:val="gt-baf-word-clickable1"/>
    <w:rsid w:val="00FA327C"/>
    <w:rPr>
      <w:color w:val="000000"/>
    </w:rPr>
  </w:style>
  <w:style w:type="paragraph" w:customStyle="1" w:styleId="Beschriftung1">
    <w:name w:val="Beschriftung1"/>
    <w:basedOn w:val="a1"/>
    <w:next w:val="a1"/>
    <w:rsid w:val="00FA32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A327C"/>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FA327C"/>
  </w:style>
  <w:style w:type="character" w:customStyle="1" w:styleId="Absatz-Standardschriftart7">
    <w:name w:val="Absatz-Standardschriftart7"/>
    <w:rsid w:val="00FA327C"/>
  </w:style>
  <w:style w:type="character" w:customStyle="1" w:styleId="KommentarthemaZchn">
    <w:name w:val="Kommentarthema Zchn"/>
    <w:rsid w:val="00FA327C"/>
    <w:rPr>
      <w:b/>
      <w:bCs/>
      <w:lang w:val="en-GB" w:eastAsia="en-US" w:bidi="ar-SA"/>
    </w:rPr>
  </w:style>
  <w:style w:type="paragraph" w:customStyle="1" w:styleId="aria">
    <w:name w:val="aria"/>
    <w:basedOn w:val="a1"/>
    <w:rsid w:val="00FA327C"/>
    <w:pPr>
      <w:keepNext/>
      <w:keepLines/>
      <w:spacing w:after="0"/>
      <w:jc w:val="both"/>
    </w:pPr>
    <w:rPr>
      <w:rFonts w:ascii="Arial" w:eastAsia="SimSun" w:hAnsi="Arial"/>
      <w:sz w:val="18"/>
      <w:szCs w:val="18"/>
    </w:rPr>
  </w:style>
  <w:style w:type="character" w:customStyle="1" w:styleId="B1Car">
    <w:name w:val="B1+ Car"/>
    <w:link w:val="B1"/>
    <w:rsid w:val="00FA327C"/>
    <w:rPr>
      <w:rFonts w:ascii="Times New Roman" w:eastAsia="SimSun" w:hAnsi="Times New Roman"/>
      <w:lang w:val="en-GB" w:eastAsia="en-US"/>
    </w:rPr>
  </w:style>
  <w:style w:type="paragraph" w:customStyle="1" w:styleId="76">
    <w:name w:val="目录 7"/>
    <w:basedOn w:val="a1"/>
    <w:next w:val="a1"/>
    <w:uiPriority w:val="39"/>
    <w:rsid w:val="00FA32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32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964</Words>
  <Characters>5496</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R5-215337</vt:lpwstr>
  </property>
  <property fmtid="{D5CDD505-2E9C-101B-9397-08002B2CF9AE}" pid="10" name="Spec#">
    <vt:lpwstr>38.521-3</vt:lpwstr>
  </property>
  <property fmtid="{D5CDD505-2E9C-101B-9397-08002B2CF9AE}" pid="11" name="Cr#">
    <vt:lpwstr>1140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CBW for n28 in 6.2B.1.3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